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5D29" w14:textId="57DE7258" w:rsidR="008D5C43" w:rsidRDefault="008D5C43" w:rsidP="008D5C43">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w:t>
      </w:r>
      <w:r w:rsidR="00AF76C5">
        <w:rPr>
          <w:b/>
          <w:i/>
          <w:noProof/>
          <w:sz w:val="28"/>
        </w:rPr>
        <w:t>2092</w:t>
      </w:r>
    </w:p>
    <w:p w14:paraId="19FCD453" w14:textId="705E527F" w:rsidR="008D5C43" w:rsidRDefault="008D5C43" w:rsidP="00AF76C5">
      <w:pPr>
        <w:pStyle w:val="CRCoverPage"/>
        <w:jc w:val="both"/>
        <w:outlineLvl w:val="0"/>
        <w:rPr>
          <w:b/>
          <w:noProof/>
          <w:sz w:val="24"/>
        </w:rPr>
      </w:pPr>
      <w:r>
        <w:rPr>
          <w:b/>
          <w:bCs/>
          <w:sz w:val="24"/>
          <w:szCs w:val="24"/>
        </w:rPr>
        <w:t xml:space="preserve">16 – 20 </w:t>
      </w:r>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 2023, Electronic Meeting</w:t>
      </w:r>
      <w:r w:rsidR="00AF76C5">
        <w:rPr>
          <w:rFonts w:ascii="Malgun Gothic" w:eastAsia="Malgun Gothic" w:hAnsi="Malgun Gothic" w:cs="Malgun Gothic"/>
          <w:b/>
          <w:bCs/>
          <w:sz w:val="24"/>
          <w:szCs w:val="24"/>
          <w:lang w:eastAsia="ko-KR"/>
        </w:rPr>
        <w:tab/>
      </w:r>
      <w:r w:rsidR="00AF76C5">
        <w:rPr>
          <w:rFonts w:ascii="Malgun Gothic" w:eastAsia="Malgun Gothic" w:hAnsi="Malgun Gothic" w:cs="Malgun Gothic"/>
          <w:b/>
          <w:bCs/>
          <w:sz w:val="24"/>
          <w:szCs w:val="24"/>
          <w:lang w:eastAsia="ko-KR"/>
        </w:rPr>
        <w:tab/>
      </w:r>
      <w:r w:rsidR="00AF76C5">
        <w:rPr>
          <w:rFonts w:ascii="Malgun Gothic" w:eastAsia="Malgun Gothic" w:hAnsi="Malgun Gothic" w:cs="Malgun Gothic"/>
          <w:b/>
          <w:bCs/>
          <w:sz w:val="24"/>
          <w:szCs w:val="24"/>
          <w:lang w:eastAsia="ko-KR"/>
        </w:rPr>
        <w:tab/>
        <w:t xml:space="preserve">    </w:t>
      </w:r>
      <w:r w:rsidR="00D62AB1">
        <w:rPr>
          <w:rFonts w:ascii="Malgun Gothic" w:eastAsia="Malgun Gothic" w:hAnsi="Malgun Gothic" w:cs="Malgun Gothic"/>
          <w:b/>
          <w:bCs/>
          <w:sz w:val="24"/>
          <w:szCs w:val="24"/>
          <w:lang w:eastAsia="ko-KR"/>
        </w:rPr>
        <w:t xml:space="preserve"> </w:t>
      </w:r>
      <w:r w:rsidR="00D62AB1">
        <w:rPr>
          <w:b/>
          <w:noProof/>
          <w:color w:val="3333FF"/>
          <w:sz w:val="24"/>
        </w:rPr>
        <w:t>(revision of S2-2301248)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5C43" w14:paraId="6C3F88FC" w14:textId="77777777" w:rsidTr="0002572A">
        <w:tc>
          <w:tcPr>
            <w:tcW w:w="9641" w:type="dxa"/>
            <w:gridSpan w:val="9"/>
            <w:tcBorders>
              <w:top w:val="single" w:sz="4" w:space="0" w:color="auto"/>
              <w:left w:val="single" w:sz="4" w:space="0" w:color="auto"/>
              <w:bottom w:val="nil"/>
              <w:right w:val="single" w:sz="4" w:space="0" w:color="auto"/>
            </w:tcBorders>
            <w:hideMark/>
          </w:tcPr>
          <w:p w14:paraId="136A3352" w14:textId="77777777" w:rsidR="008D5C43" w:rsidRDefault="008D5C43" w:rsidP="0002572A">
            <w:pPr>
              <w:pStyle w:val="CRCoverPage"/>
              <w:spacing w:after="0"/>
              <w:jc w:val="right"/>
              <w:rPr>
                <w:i/>
                <w:noProof/>
              </w:rPr>
            </w:pPr>
            <w:r>
              <w:rPr>
                <w:i/>
                <w:noProof/>
                <w:sz w:val="14"/>
              </w:rPr>
              <w:t>CR-Form-v12.</w:t>
            </w:r>
            <w:r>
              <w:rPr>
                <w:i/>
                <w:noProof/>
                <w:sz w:val="14"/>
                <w:lang w:eastAsia="zh-CN"/>
              </w:rPr>
              <w:t>2</w:t>
            </w:r>
          </w:p>
        </w:tc>
      </w:tr>
      <w:tr w:rsidR="008D5C43" w14:paraId="5E69A973" w14:textId="77777777" w:rsidTr="0002572A">
        <w:tc>
          <w:tcPr>
            <w:tcW w:w="9641" w:type="dxa"/>
            <w:gridSpan w:val="9"/>
            <w:tcBorders>
              <w:top w:val="nil"/>
              <w:left w:val="single" w:sz="4" w:space="0" w:color="auto"/>
              <w:bottom w:val="nil"/>
              <w:right w:val="single" w:sz="4" w:space="0" w:color="auto"/>
            </w:tcBorders>
            <w:hideMark/>
          </w:tcPr>
          <w:p w14:paraId="5C770E3A" w14:textId="77777777" w:rsidR="008D5C43" w:rsidRDefault="008D5C43" w:rsidP="0002572A">
            <w:pPr>
              <w:pStyle w:val="CRCoverPage"/>
              <w:spacing w:after="0"/>
              <w:jc w:val="center"/>
              <w:rPr>
                <w:noProof/>
              </w:rPr>
            </w:pPr>
            <w:r>
              <w:rPr>
                <w:b/>
                <w:noProof/>
                <w:sz w:val="32"/>
              </w:rPr>
              <w:t>CHANGE REQUEST</w:t>
            </w:r>
          </w:p>
        </w:tc>
      </w:tr>
      <w:tr w:rsidR="008D5C43" w14:paraId="28C2105A" w14:textId="77777777" w:rsidTr="0002572A">
        <w:tc>
          <w:tcPr>
            <w:tcW w:w="9641" w:type="dxa"/>
            <w:gridSpan w:val="9"/>
            <w:tcBorders>
              <w:top w:val="nil"/>
              <w:left w:val="single" w:sz="4" w:space="0" w:color="auto"/>
              <w:bottom w:val="nil"/>
              <w:right w:val="single" w:sz="4" w:space="0" w:color="auto"/>
            </w:tcBorders>
          </w:tcPr>
          <w:p w14:paraId="16968D93" w14:textId="77777777" w:rsidR="008D5C43" w:rsidRDefault="008D5C43" w:rsidP="0002572A">
            <w:pPr>
              <w:pStyle w:val="CRCoverPage"/>
              <w:spacing w:after="0"/>
              <w:rPr>
                <w:noProof/>
                <w:sz w:val="8"/>
                <w:szCs w:val="8"/>
              </w:rPr>
            </w:pPr>
          </w:p>
        </w:tc>
      </w:tr>
      <w:tr w:rsidR="008D5C43" w14:paraId="0381E355" w14:textId="77777777" w:rsidTr="0002572A">
        <w:tc>
          <w:tcPr>
            <w:tcW w:w="142" w:type="dxa"/>
            <w:tcBorders>
              <w:top w:val="nil"/>
              <w:left w:val="single" w:sz="4" w:space="0" w:color="auto"/>
              <w:bottom w:val="nil"/>
              <w:right w:val="nil"/>
            </w:tcBorders>
          </w:tcPr>
          <w:p w14:paraId="37FA1F44" w14:textId="77777777" w:rsidR="008D5C43" w:rsidRDefault="008D5C43" w:rsidP="0002572A">
            <w:pPr>
              <w:pStyle w:val="CRCoverPage"/>
              <w:spacing w:after="0"/>
              <w:jc w:val="right"/>
              <w:rPr>
                <w:noProof/>
              </w:rPr>
            </w:pPr>
          </w:p>
        </w:tc>
        <w:tc>
          <w:tcPr>
            <w:tcW w:w="1559" w:type="dxa"/>
            <w:shd w:val="pct30" w:color="FFFF00" w:fill="auto"/>
            <w:hideMark/>
          </w:tcPr>
          <w:p w14:paraId="118E53FD" w14:textId="77777777" w:rsidR="008D5C43" w:rsidRDefault="008D5C43" w:rsidP="000257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1C38D40C" w14:textId="77777777" w:rsidR="008D5C43" w:rsidRDefault="008D5C43" w:rsidP="0002572A">
            <w:pPr>
              <w:pStyle w:val="CRCoverPage"/>
              <w:spacing w:after="0"/>
              <w:jc w:val="center"/>
              <w:rPr>
                <w:noProof/>
              </w:rPr>
            </w:pPr>
            <w:r>
              <w:rPr>
                <w:b/>
                <w:noProof/>
                <w:sz w:val="28"/>
              </w:rPr>
              <w:t>CR</w:t>
            </w:r>
          </w:p>
        </w:tc>
        <w:tc>
          <w:tcPr>
            <w:tcW w:w="1276" w:type="dxa"/>
            <w:shd w:val="pct30" w:color="FFFF00" w:fill="auto"/>
            <w:hideMark/>
          </w:tcPr>
          <w:p w14:paraId="4B2BA09B" w14:textId="36F40C39" w:rsidR="008D5C43" w:rsidRPr="004A50B2" w:rsidRDefault="008D5C43" w:rsidP="0002572A">
            <w:pPr>
              <w:pStyle w:val="CRCoverPage"/>
              <w:spacing w:after="0"/>
              <w:jc w:val="center"/>
              <w:rPr>
                <w:b/>
                <w:bCs/>
                <w:noProof/>
                <w:sz w:val="28"/>
                <w:szCs w:val="28"/>
              </w:rPr>
            </w:pPr>
            <w:r w:rsidRPr="004A50B2">
              <w:rPr>
                <w:b/>
                <w:bCs/>
                <w:noProof/>
                <w:sz w:val="28"/>
                <w:szCs w:val="28"/>
              </w:rPr>
              <w:t>02</w:t>
            </w:r>
            <w:r>
              <w:rPr>
                <w:b/>
                <w:bCs/>
                <w:noProof/>
                <w:sz w:val="28"/>
                <w:szCs w:val="28"/>
              </w:rPr>
              <w:t>10</w:t>
            </w:r>
          </w:p>
        </w:tc>
        <w:tc>
          <w:tcPr>
            <w:tcW w:w="709" w:type="dxa"/>
            <w:hideMark/>
          </w:tcPr>
          <w:p w14:paraId="63BD48C0" w14:textId="77777777" w:rsidR="008D5C43" w:rsidRDefault="008D5C43" w:rsidP="0002572A">
            <w:pPr>
              <w:pStyle w:val="CRCoverPage"/>
              <w:tabs>
                <w:tab w:val="right" w:pos="625"/>
              </w:tabs>
              <w:spacing w:after="0"/>
              <w:jc w:val="center"/>
              <w:rPr>
                <w:noProof/>
              </w:rPr>
            </w:pPr>
            <w:r>
              <w:rPr>
                <w:b/>
                <w:bCs/>
                <w:noProof/>
                <w:sz w:val="28"/>
              </w:rPr>
              <w:t>rev</w:t>
            </w:r>
          </w:p>
        </w:tc>
        <w:tc>
          <w:tcPr>
            <w:tcW w:w="992" w:type="dxa"/>
            <w:shd w:val="pct30" w:color="FFFF00" w:fill="auto"/>
            <w:hideMark/>
          </w:tcPr>
          <w:p w14:paraId="6F9CE3E9" w14:textId="4BA4EB8A" w:rsidR="008D5C43" w:rsidRDefault="009A505A" w:rsidP="0002572A">
            <w:pPr>
              <w:pStyle w:val="CRCoverPage"/>
              <w:spacing w:after="0"/>
              <w:jc w:val="center"/>
              <w:rPr>
                <w:b/>
                <w:noProof/>
              </w:rPr>
            </w:pPr>
            <w:r>
              <w:rPr>
                <w:b/>
                <w:noProof/>
                <w:sz w:val="28"/>
              </w:rPr>
              <w:t>1</w:t>
            </w:r>
          </w:p>
        </w:tc>
        <w:tc>
          <w:tcPr>
            <w:tcW w:w="2410" w:type="dxa"/>
            <w:hideMark/>
          </w:tcPr>
          <w:p w14:paraId="70E04CA4" w14:textId="77777777" w:rsidR="008D5C43" w:rsidRDefault="008D5C43" w:rsidP="000257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9181A" w14:textId="45383DFA" w:rsidR="008D5C43" w:rsidRDefault="008D5C43" w:rsidP="000257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44E8644" w14:textId="77777777" w:rsidR="008D5C43" w:rsidRDefault="008D5C43" w:rsidP="0002572A">
            <w:pPr>
              <w:pStyle w:val="CRCoverPage"/>
              <w:spacing w:after="0"/>
              <w:rPr>
                <w:noProof/>
              </w:rPr>
            </w:pPr>
          </w:p>
        </w:tc>
      </w:tr>
      <w:tr w:rsidR="008D5C43" w14:paraId="39B60052" w14:textId="77777777" w:rsidTr="0002572A">
        <w:tc>
          <w:tcPr>
            <w:tcW w:w="9641" w:type="dxa"/>
            <w:gridSpan w:val="9"/>
            <w:tcBorders>
              <w:top w:val="nil"/>
              <w:left w:val="single" w:sz="4" w:space="0" w:color="auto"/>
              <w:bottom w:val="nil"/>
              <w:right w:val="single" w:sz="4" w:space="0" w:color="auto"/>
            </w:tcBorders>
          </w:tcPr>
          <w:p w14:paraId="28FAD479" w14:textId="77777777" w:rsidR="008D5C43" w:rsidRDefault="008D5C43" w:rsidP="0002572A">
            <w:pPr>
              <w:pStyle w:val="CRCoverPage"/>
              <w:spacing w:after="0"/>
              <w:rPr>
                <w:noProof/>
              </w:rPr>
            </w:pPr>
          </w:p>
        </w:tc>
      </w:tr>
      <w:tr w:rsidR="008D5C43" w14:paraId="5CB4E547" w14:textId="77777777" w:rsidTr="0002572A">
        <w:tc>
          <w:tcPr>
            <w:tcW w:w="9641" w:type="dxa"/>
            <w:gridSpan w:val="9"/>
            <w:tcBorders>
              <w:top w:val="single" w:sz="4" w:space="0" w:color="auto"/>
              <w:left w:val="nil"/>
              <w:bottom w:val="nil"/>
              <w:right w:val="nil"/>
            </w:tcBorders>
            <w:hideMark/>
          </w:tcPr>
          <w:p w14:paraId="163725E1" w14:textId="77777777" w:rsidR="008D5C43" w:rsidRDefault="008D5C43" w:rsidP="0002572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5C43" w14:paraId="25BB1BD4" w14:textId="77777777" w:rsidTr="0002572A">
        <w:tc>
          <w:tcPr>
            <w:tcW w:w="9641" w:type="dxa"/>
            <w:gridSpan w:val="9"/>
          </w:tcPr>
          <w:p w14:paraId="22CCCC02" w14:textId="77777777" w:rsidR="008D5C43" w:rsidRDefault="008D5C43" w:rsidP="0002572A">
            <w:pPr>
              <w:pStyle w:val="CRCoverPage"/>
              <w:spacing w:after="0"/>
              <w:rPr>
                <w:noProof/>
                <w:sz w:val="8"/>
                <w:szCs w:val="8"/>
              </w:rPr>
            </w:pPr>
          </w:p>
        </w:tc>
      </w:tr>
    </w:tbl>
    <w:p w14:paraId="16276936"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5C43" w14:paraId="381583EA" w14:textId="77777777" w:rsidTr="0002572A">
        <w:tc>
          <w:tcPr>
            <w:tcW w:w="2835" w:type="dxa"/>
            <w:hideMark/>
          </w:tcPr>
          <w:p w14:paraId="00FC0441" w14:textId="77777777" w:rsidR="008D5C43" w:rsidRDefault="008D5C43" w:rsidP="0002572A">
            <w:pPr>
              <w:pStyle w:val="CRCoverPage"/>
              <w:tabs>
                <w:tab w:val="right" w:pos="2751"/>
              </w:tabs>
              <w:spacing w:after="0"/>
              <w:rPr>
                <w:b/>
                <w:i/>
                <w:noProof/>
              </w:rPr>
            </w:pPr>
            <w:r>
              <w:rPr>
                <w:b/>
                <w:i/>
                <w:noProof/>
              </w:rPr>
              <w:t>Proposed change affects:</w:t>
            </w:r>
          </w:p>
        </w:tc>
        <w:tc>
          <w:tcPr>
            <w:tcW w:w="1418" w:type="dxa"/>
            <w:hideMark/>
          </w:tcPr>
          <w:p w14:paraId="5F3BD79A" w14:textId="77777777" w:rsidR="008D5C43" w:rsidRDefault="008D5C43" w:rsidP="0002572A">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CB0C4F" w14:textId="77777777" w:rsidR="008D5C43" w:rsidRDefault="008D5C43" w:rsidP="0002572A">
            <w:pPr>
              <w:pStyle w:val="CRCoverPage"/>
              <w:spacing w:after="0"/>
              <w:jc w:val="center"/>
              <w:rPr>
                <w:b/>
                <w:bCs/>
                <w:caps/>
                <w:noProof/>
              </w:rPr>
            </w:pPr>
          </w:p>
        </w:tc>
        <w:tc>
          <w:tcPr>
            <w:tcW w:w="709" w:type="dxa"/>
            <w:tcBorders>
              <w:top w:val="nil"/>
              <w:left w:val="single" w:sz="4" w:space="0" w:color="auto"/>
              <w:bottom w:val="nil"/>
              <w:right w:val="nil"/>
            </w:tcBorders>
            <w:hideMark/>
          </w:tcPr>
          <w:p w14:paraId="29A3FE14" w14:textId="77777777" w:rsidR="008D5C43" w:rsidRDefault="008D5C43" w:rsidP="00025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35714C5" w14:textId="77777777" w:rsidR="008D5C43" w:rsidRDefault="008D5C43" w:rsidP="0002572A">
            <w:pPr>
              <w:pStyle w:val="CRCoverPage"/>
              <w:spacing w:after="0"/>
              <w:jc w:val="center"/>
              <w:rPr>
                <w:b/>
                <w:caps/>
                <w:noProof/>
              </w:rPr>
            </w:pPr>
            <w:r>
              <w:rPr>
                <w:b/>
                <w:bCs/>
                <w:caps/>
                <w:noProof/>
              </w:rPr>
              <w:t>X</w:t>
            </w:r>
          </w:p>
        </w:tc>
        <w:tc>
          <w:tcPr>
            <w:tcW w:w="2126" w:type="dxa"/>
            <w:hideMark/>
          </w:tcPr>
          <w:p w14:paraId="0EC47255" w14:textId="77777777" w:rsidR="008D5C43" w:rsidRDefault="008D5C43" w:rsidP="00025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62D32A" w14:textId="77777777" w:rsidR="008D5C43" w:rsidRDefault="008D5C43" w:rsidP="0002572A">
            <w:pPr>
              <w:pStyle w:val="CRCoverPage"/>
              <w:spacing w:after="0"/>
              <w:jc w:val="center"/>
              <w:rPr>
                <w:b/>
                <w:bCs/>
                <w:caps/>
                <w:noProof/>
              </w:rPr>
            </w:pPr>
          </w:p>
        </w:tc>
        <w:tc>
          <w:tcPr>
            <w:tcW w:w="1418" w:type="dxa"/>
            <w:hideMark/>
          </w:tcPr>
          <w:p w14:paraId="674BB325" w14:textId="77777777" w:rsidR="008D5C43" w:rsidRDefault="008D5C43" w:rsidP="00025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E2477D1" w14:textId="77777777" w:rsidR="008D5C43" w:rsidRDefault="008D5C43" w:rsidP="0002572A">
            <w:pPr>
              <w:pStyle w:val="CRCoverPage"/>
              <w:spacing w:after="0"/>
              <w:jc w:val="center"/>
              <w:rPr>
                <w:b/>
                <w:bCs/>
                <w:caps/>
                <w:noProof/>
              </w:rPr>
            </w:pPr>
            <w:r>
              <w:rPr>
                <w:b/>
                <w:bCs/>
                <w:caps/>
                <w:noProof/>
              </w:rPr>
              <w:t>X</w:t>
            </w:r>
          </w:p>
        </w:tc>
      </w:tr>
    </w:tbl>
    <w:p w14:paraId="2C726C92"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5C43" w14:paraId="0D633C4F" w14:textId="77777777" w:rsidTr="0002572A">
        <w:tc>
          <w:tcPr>
            <w:tcW w:w="9640" w:type="dxa"/>
            <w:gridSpan w:val="11"/>
          </w:tcPr>
          <w:p w14:paraId="3CBBD83C" w14:textId="77777777" w:rsidR="008D5C43" w:rsidRDefault="008D5C43" w:rsidP="0002572A">
            <w:pPr>
              <w:pStyle w:val="CRCoverPage"/>
              <w:spacing w:after="0"/>
              <w:rPr>
                <w:noProof/>
                <w:sz w:val="8"/>
                <w:szCs w:val="8"/>
              </w:rPr>
            </w:pPr>
          </w:p>
        </w:tc>
      </w:tr>
      <w:tr w:rsidR="008D5C43" w14:paraId="23C54D79" w14:textId="77777777" w:rsidTr="0002572A">
        <w:tc>
          <w:tcPr>
            <w:tcW w:w="1843" w:type="dxa"/>
            <w:tcBorders>
              <w:top w:val="single" w:sz="4" w:space="0" w:color="auto"/>
              <w:left w:val="single" w:sz="4" w:space="0" w:color="auto"/>
              <w:bottom w:val="nil"/>
              <w:right w:val="nil"/>
            </w:tcBorders>
            <w:hideMark/>
          </w:tcPr>
          <w:p w14:paraId="330D5341" w14:textId="77777777" w:rsidR="008D5C43" w:rsidRDefault="008D5C43" w:rsidP="00025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213FB311" w14:textId="1E280D5E" w:rsidR="008D5C43" w:rsidRDefault="008D5C43" w:rsidP="0002572A">
            <w:pPr>
              <w:pStyle w:val="CRCoverPage"/>
              <w:spacing w:after="0"/>
              <w:rPr>
                <w:noProof/>
              </w:rPr>
            </w:pPr>
            <w:r>
              <w:rPr>
                <w:noProof/>
              </w:rPr>
              <w:t>Alignment on Remote User ID for L3 U2N Relay w/o N3IWF</w:t>
            </w:r>
          </w:p>
        </w:tc>
      </w:tr>
      <w:tr w:rsidR="008D5C43" w14:paraId="63FF9750" w14:textId="77777777" w:rsidTr="0002572A">
        <w:tc>
          <w:tcPr>
            <w:tcW w:w="1843" w:type="dxa"/>
            <w:tcBorders>
              <w:top w:val="nil"/>
              <w:left w:val="single" w:sz="4" w:space="0" w:color="auto"/>
              <w:bottom w:val="nil"/>
              <w:right w:val="nil"/>
            </w:tcBorders>
          </w:tcPr>
          <w:p w14:paraId="6339DA92"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82F50C" w14:textId="77777777" w:rsidR="008D5C43" w:rsidRDefault="008D5C43" w:rsidP="0002572A">
            <w:pPr>
              <w:pStyle w:val="CRCoverPage"/>
              <w:spacing w:after="0"/>
              <w:rPr>
                <w:noProof/>
                <w:sz w:val="8"/>
                <w:szCs w:val="8"/>
              </w:rPr>
            </w:pPr>
          </w:p>
        </w:tc>
      </w:tr>
      <w:tr w:rsidR="008D5C43" w14:paraId="7CA1EC9B" w14:textId="77777777" w:rsidTr="0002572A">
        <w:tc>
          <w:tcPr>
            <w:tcW w:w="1843" w:type="dxa"/>
            <w:tcBorders>
              <w:top w:val="nil"/>
              <w:left w:val="single" w:sz="4" w:space="0" w:color="auto"/>
              <w:bottom w:val="nil"/>
              <w:right w:val="nil"/>
            </w:tcBorders>
            <w:hideMark/>
          </w:tcPr>
          <w:p w14:paraId="5F5CBC9D" w14:textId="77777777" w:rsidR="008D5C43" w:rsidRDefault="008D5C43" w:rsidP="000257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BCCA1A" w14:textId="6F4751D9" w:rsidR="008D5C43" w:rsidRDefault="008D5C43" w:rsidP="0002572A">
            <w:pPr>
              <w:rPr>
                <w:noProof/>
                <w:lang w:val="en-US"/>
              </w:rPr>
            </w:pPr>
            <w:r>
              <w:rPr>
                <w:rFonts w:ascii="Arial" w:hAnsi="Arial"/>
                <w:noProof/>
              </w:rPr>
              <w:t>Interdigital</w:t>
            </w:r>
            <w:r w:rsidR="007A2B4A">
              <w:rPr>
                <w:rFonts w:ascii="Arial" w:hAnsi="Arial"/>
                <w:noProof/>
              </w:rPr>
              <w:t>, Ericsson</w:t>
            </w:r>
          </w:p>
        </w:tc>
      </w:tr>
      <w:tr w:rsidR="008D5C43" w14:paraId="3BF68B6D" w14:textId="77777777" w:rsidTr="0002572A">
        <w:tc>
          <w:tcPr>
            <w:tcW w:w="1843" w:type="dxa"/>
            <w:tcBorders>
              <w:top w:val="nil"/>
              <w:left w:val="single" w:sz="4" w:space="0" w:color="auto"/>
              <w:bottom w:val="nil"/>
              <w:right w:val="nil"/>
            </w:tcBorders>
            <w:hideMark/>
          </w:tcPr>
          <w:p w14:paraId="6AFEFA1B" w14:textId="77777777" w:rsidR="008D5C43" w:rsidRDefault="008D5C43" w:rsidP="000257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DCB21" w14:textId="77777777" w:rsidR="008D5C43" w:rsidRDefault="008D5C43" w:rsidP="0002572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5C43" w14:paraId="15921371" w14:textId="77777777" w:rsidTr="0002572A">
        <w:tc>
          <w:tcPr>
            <w:tcW w:w="1843" w:type="dxa"/>
            <w:tcBorders>
              <w:top w:val="nil"/>
              <w:left w:val="single" w:sz="4" w:space="0" w:color="auto"/>
              <w:bottom w:val="nil"/>
              <w:right w:val="nil"/>
            </w:tcBorders>
          </w:tcPr>
          <w:p w14:paraId="7C4FB7A6"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456074" w14:textId="77777777" w:rsidR="008D5C43" w:rsidRDefault="008D5C43" w:rsidP="0002572A">
            <w:pPr>
              <w:pStyle w:val="CRCoverPage"/>
              <w:spacing w:after="0"/>
              <w:rPr>
                <w:noProof/>
                <w:sz w:val="8"/>
                <w:szCs w:val="8"/>
              </w:rPr>
            </w:pPr>
          </w:p>
        </w:tc>
      </w:tr>
      <w:tr w:rsidR="008D5C43" w14:paraId="3BFD2226" w14:textId="77777777" w:rsidTr="0002572A">
        <w:tc>
          <w:tcPr>
            <w:tcW w:w="1843" w:type="dxa"/>
            <w:tcBorders>
              <w:top w:val="nil"/>
              <w:left w:val="single" w:sz="4" w:space="0" w:color="auto"/>
              <w:bottom w:val="nil"/>
              <w:right w:val="nil"/>
            </w:tcBorders>
            <w:hideMark/>
          </w:tcPr>
          <w:p w14:paraId="20008C9A" w14:textId="77777777" w:rsidR="008D5C43" w:rsidRDefault="008D5C43" w:rsidP="000257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1EAC69" w14:textId="66DE69C9" w:rsidR="008D5C43" w:rsidRDefault="008D5C43" w:rsidP="0002572A">
            <w:pPr>
              <w:pStyle w:val="CRCoverPage"/>
              <w:spacing w:after="0"/>
              <w:rPr>
                <w:noProof/>
              </w:rPr>
            </w:pPr>
            <w:r w:rsidRPr="004226A9">
              <w:rPr>
                <w:lang w:eastAsia="zh-CN"/>
              </w:rPr>
              <w:t>5G_ProSe</w:t>
            </w:r>
          </w:p>
        </w:tc>
        <w:tc>
          <w:tcPr>
            <w:tcW w:w="567" w:type="dxa"/>
          </w:tcPr>
          <w:p w14:paraId="43C92863" w14:textId="77777777" w:rsidR="008D5C43" w:rsidRDefault="008D5C43" w:rsidP="0002572A">
            <w:pPr>
              <w:pStyle w:val="CRCoverPage"/>
              <w:spacing w:after="0"/>
              <w:ind w:right="100"/>
              <w:rPr>
                <w:noProof/>
              </w:rPr>
            </w:pPr>
          </w:p>
        </w:tc>
        <w:tc>
          <w:tcPr>
            <w:tcW w:w="1417" w:type="dxa"/>
            <w:gridSpan w:val="3"/>
            <w:hideMark/>
          </w:tcPr>
          <w:p w14:paraId="171F3B8E" w14:textId="77777777" w:rsidR="008D5C43" w:rsidRDefault="008D5C43" w:rsidP="000257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3C650B" w14:textId="77777777" w:rsidR="008D5C43" w:rsidRDefault="008D5C43" w:rsidP="0002572A">
            <w:pPr>
              <w:pStyle w:val="CRCoverPage"/>
              <w:spacing w:after="0"/>
              <w:ind w:left="100"/>
              <w:rPr>
                <w:noProof/>
              </w:rPr>
            </w:pPr>
            <w:r>
              <w:t>2023-01-09</w:t>
            </w:r>
          </w:p>
        </w:tc>
      </w:tr>
      <w:tr w:rsidR="008D5C43" w14:paraId="6DD1DF25" w14:textId="77777777" w:rsidTr="0002572A">
        <w:tc>
          <w:tcPr>
            <w:tcW w:w="1843" w:type="dxa"/>
            <w:tcBorders>
              <w:top w:val="nil"/>
              <w:left w:val="single" w:sz="4" w:space="0" w:color="auto"/>
              <w:bottom w:val="nil"/>
              <w:right w:val="nil"/>
            </w:tcBorders>
          </w:tcPr>
          <w:p w14:paraId="7913ECC2" w14:textId="77777777" w:rsidR="008D5C43" w:rsidRDefault="008D5C43" w:rsidP="0002572A">
            <w:pPr>
              <w:pStyle w:val="CRCoverPage"/>
              <w:spacing w:after="0"/>
              <w:rPr>
                <w:b/>
                <w:i/>
                <w:noProof/>
                <w:sz w:val="8"/>
                <w:szCs w:val="8"/>
              </w:rPr>
            </w:pPr>
          </w:p>
        </w:tc>
        <w:tc>
          <w:tcPr>
            <w:tcW w:w="1986" w:type="dxa"/>
            <w:gridSpan w:val="4"/>
          </w:tcPr>
          <w:p w14:paraId="0C6ED055" w14:textId="77777777" w:rsidR="008D5C43" w:rsidRDefault="008D5C43" w:rsidP="0002572A">
            <w:pPr>
              <w:pStyle w:val="CRCoverPage"/>
              <w:spacing w:after="0"/>
              <w:rPr>
                <w:noProof/>
                <w:sz w:val="8"/>
                <w:szCs w:val="8"/>
              </w:rPr>
            </w:pPr>
          </w:p>
        </w:tc>
        <w:tc>
          <w:tcPr>
            <w:tcW w:w="2267" w:type="dxa"/>
            <w:gridSpan w:val="2"/>
          </w:tcPr>
          <w:p w14:paraId="123AF81E" w14:textId="77777777" w:rsidR="008D5C43" w:rsidRDefault="008D5C43" w:rsidP="0002572A">
            <w:pPr>
              <w:pStyle w:val="CRCoverPage"/>
              <w:spacing w:after="0"/>
              <w:rPr>
                <w:noProof/>
                <w:sz w:val="8"/>
                <w:szCs w:val="8"/>
              </w:rPr>
            </w:pPr>
          </w:p>
        </w:tc>
        <w:tc>
          <w:tcPr>
            <w:tcW w:w="1417" w:type="dxa"/>
            <w:gridSpan w:val="3"/>
          </w:tcPr>
          <w:p w14:paraId="7B4D42F4" w14:textId="77777777" w:rsidR="008D5C43" w:rsidRDefault="008D5C43" w:rsidP="0002572A">
            <w:pPr>
              <w:pStyle w:val="CRCoverPage"/>
              <w:spacing w:after="0"/>
              <w:rPr>
                <w:noProof/>
                <w:sz w:val="8"/>
                <w:szCs w:val="8"/>
              </w:rPr>
            </w:pPr>
          </w:p>
        </w:tc>
        <w:tc>
          <w:tcPr>
            <w:tcW w:w="2127" w:type="dxa"/>
            <w:tcBorders>
              <w:top w:val="nil"/>
              <w:left w:val="nil"/>
              <w:bottom w:val="nil"/>
              <w:right w:val="single" w:sz="4" w:space="0" w:color="auto"/>
            </w:tcBorders>
          </w:tcPr>
          <w:p w14:paraId="5E0E8359" w14:textId="77777777" w:rsidR="008D5C43" w:rsidRDefault="008D5C43" w:rsidP="0002572A">
            <w:pPr>
              <w:pStyle w:val="CRCoverPage"/>
              <w:spacing w:after="0"/>
              <w:rPr>
                <w:noProof/>
                <w:sz w:val="8"/>
                <w:szCs w:val="8"/>
              </w:rPr>
            </w:pPr>
          </w:p>
        </w:tc>
      </w:tr>
      <w:tr w:rsidR="008D5C43" w14:paraId="48311BB5" w14:textId="77777777" w:rsidTr="0002572A">
        <w:trPr>
          <w:cantSplit/>
        </w:trPr>
        <w:tc>
          <w:tcPr>
            <w:tcW w:w="1843" w:type="dxa"/>
            <w:tcBorders>
              <w:top w:val="nil"/>
              <w:left w:val="single" w:sz="4" w:space="0" w:color="auto"/>
              <w:bottom w:val="nil"/>
              <w:right w:val="nil"/>
            </w:tcBorders>
            <w:hideMark/>
          </w:tcPr>
          <w:p w14:paraId="276A8B46" w14:textId="77777777" w:rsidR="008D5C43" w:rsidRDefault="008D5C43" w:rsidP="0002572A">
            <w:pPr>
              <w:pStyle w:val="CRCoverPage"/>
              <w:tabs>
                <w:tab w:val="right" w:pos="1759"/>
              </w:tabs>
              <w:spacing w:after="0"/>
              <w:rPr>
                <w:b/>
                <w:i/>
                <w:noProof/>
              </w:rPr>
            </w:pPr>
            <w:r>
              <w:rPr>
                <w:b/>
                <w:i/>
                <w:noProof/>
              </w:rPr>
              <w:t>Category:</w:t>
            </w:r>
          </w:p>
        </w:tc>
        <w:tc>
          <w:tcPr>
            <w:tcW w:w="851" w:type="dxa"/>
            <w:shd w:val="pct30" w:color="FFFF00" w:fill="auto"/>
            <w:hideMark/>
          </w:tcPr>
          <w:p w14:paraId="3D6DC795" w14:textId="10D5F190" w:rsidR="008D5C43" w:rsidRDefault="008D5C43" w:rsidP="0002572A">
            <w:pPr>
              <w:pStyle w:val="CRCoverPage"/>
              <w:spacing w:after="0"/>
              <w:ind w:left="100" w:right="-609"/>
              <w:rPr>
                <w:b/>
                <w:noProof/>
              </w:rPr>
            </w:pPr>
            <w:r>
              <w:t>F</w:t>
            </w:r>
          </w:p>
        </w:tc>
        <w:tc>
          <w:tcPr>
            <w:tcW w:w="3402" w:type="dxa"/>
            <w:gridSpan w:val="5"/>
          </w:tcPr>
          <w:p w14:paraId="378E8016" w14:textId="77777777" w:rsidR="008D5C43" w:rsidRDefault="008D5C43" w:rsidP="0002572A">
            <w:pPr>
              <w:pStyle w:val="CRCoverPage"/>
              <w:spacing w:after="0"/>
              <w:rPr>
                <w:noProof/>
              </w:rPr>
            </w:pPr>
          </w:p>
        </w:tc>
        <w:tc>
          <w:tcPr>
            <w:tcW w:w="1417" w:type="dxa"/>
            <w:gridSpan w:val="3"/>
            <w:hideMark/>
          </w:tcPr>
          <w:p w14:paraId="70D4A77A" w14:textId="77777777" w:rsidR="008D5C43" w:rsidRDefault="008D5C43" w:rsidP="000257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29EB35" w14:textId="4F87570E" w:rsidR="008D5C43" w:rsidRDefault="008D5C43" w:rsidP="0002572A">
            <w:pPr>
              <w:pStyle w:val="CRCoverPage"/>
              <w:spacing w:after="0"/>
              <w:ind w:left="100"/>
              <w:rPr>
                <w:noProof/>
              </w:rPr>
            </w:pPr>
            <w:r>
              <w:t>Rel-17</w:t>
            </w:r>
          </w:p>
        </w:tc>
      </w:tr>
      <w:tr w:rsidR="008D5C43" w14:paraId="35675F30" w14:textId="77777777" w:rsidTr="0002572A">
        <w:tc>
          <w:tcPr>
            <w:tcW w:w="1843" w:type="dxa"/>
            <w:tcBorders>
              <w:top w:val="nil"/>
              <w:left w:val="single" w:sz="4" w:space="0" w:color="auto"/>
              <w:bottom w:val="single" w:sz="4" w:space="0" w:color="auto"/>
              <w:right w:val="nil"/>
            </w:tcBorders>
          </w:tcPr>
          <w:p w14:paraId="1F00C539" w14:textId="77777777" w:rsidR="008D5C43" w:rsidRDefault="008D5C43" w:rsidP="0002572A">
            <w:pPr>
              <w:pStyle w:val="CRCoverPage"/>
              <w:spacing w:after="0"/>
              <w:rPr>
                <w:b/>
                <w:i/>
                <w:noProof/>
              </w:rPr>
            </w:pPr>
          </w:p>
        </w:tc>
        <w:tc>
          <w:tcPr>
            <w:tcW w:w="4677" w:type="dxa"/>
            <w:gridSpan w:val="8"/>
            <w:tcBorders>
              <w:top w:val="nil"/>
              <w:left w:val="nil"/>
              <w:bottom w:val="single" w:sz="4" w:space="0" w:color="auto"/>
              <w:right w:val="nil"/>
            </w:tcBorders>
            <w:hideMark/>
          </w:tcPr>
          <w:p w14:paraId="7B9AE6B5" w14:textId="77777777" w:rsidR="008D5C43" w:rsidRDefault="008D5C43" w:rsidP="00025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1A724" w14:textId="77777777" w:rsidR="008D5C43" w:rsidRDefault="008D5C43" w:rsidP="000257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EC5CD71" w14:textId="77777777" w:rsidR="008D5C43" w:rsidRDefault="008D5C43" w:rsidP="00025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8D5C43" w14:paraId="6B81D77F" w14:textId="77777777" w:rsidTr="0002572A">
        <w:tc>
          <w:tcPr>
            <w:tcW w:w="1843" w:type="dxa"/>
          </w:tcPr>
          <w:p w14:paraId="59BB9279" w14:textId="77777777" w:rsidR="008D5C43" w:rsidRDefault="008D5C43" w:rsidP="0002572A">
            <w:pPr>
              <w:pStyle w:val="CRCoverPage"/>
              <w:spacing w:after="0"/>
              <w:rPr>
                <w:b/>
                <w:i/>
                <w:noProof/>
                <w:sz w:val="8"/>
                <w:szCs w:val="8"/>
              </w:rPr>
            </w:pPr>
          </w:p>
        </w:tc>
        <w:tc>
          <w:tcPr>
            <w:tcW w:w="7797" w:type="dxa"/>
            <w:gridSpan w:val="10"/>
          </w:tcPr>
          <w:p w14:paraId="0BEF043A" w14:textId="77777777" w:rsidR="008D5C43" w:rsidRDefault="008D5C43" w:rsidP="0002572A">
            <w:pPr>
              <w:pStyle w:val="CRCoverPage"/>
              <w:spacing w:after="0"/>
              <w:rPr>
                <w:noProof/>
                <w:sz w:val="8"/>
                <w:szCs w:val="8"/>
              </w:rPr>
            </w:pPr>
          </w:p>
        </w:tc>
      </w:tr>
      <w:tr w:rsidR="008D5C43" w14:paraId="3E2D85B3" w14:textId="77777777" w:rsidTr="0002572A">
        <w:tc>
          <w:tcPr>
            <w:tcW w:w="2694" w:type="dxa"/>
            <w:gridSpan w:val="2"/>
            <w:tcBorders>
              <w:top w:val="single" w:sz="4" w:space="0" w:color="auto"/>
              <w:left w:val="single" w:sz="4" w:space="0" w:color="auto"/>
              <w:bottom w:val="nil"/>
              <w:right w:val="nil"/>
            </w:tcBorders>
            <w:hideMark/>
          </w:tcPr>
          <w:p w14:paraId="6F350657" w14:textId="77777777" w:rsidR="008D5C43" w:rsidRDefault="008D5C43" w:rsidP="000257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0FE682" w14:textId="77777777" w:rsidR="008D5C43" w:rsidRPr="007A2B4A" w:rsidRDefault="008D5C43" w:rsidP="008D5C43">
            <w:pPr>
              <w:rPr>
                <w:rFonts w:ascii="Arial" w:hAnsi="Arial"/>
                <w:noProof/>
              </w:rPr>
            </w:pPr>
            <w:r w:rsidRPr="007A2B4A">
              <w:rPr>
                <w:rFonts w:ascii="Arial" w:hAnsi="Arial"/>
                <w:noProof/>
              </w:rPr>
              <w:t>For 5G ProSe L3 UE-to-Network Relay without N3IWF, Relay UE needs to send Remote UE’s information including Remote User ID to SMF.</w:t>
            </w:r>
          </w:p>
          <w:p w14:paraId="3B0CBB05" w14:textId="46A5E317" w:rsidR="008D5C43" w:rsidRPr="007A2B4A" w:rsidRDefault="008D5C43" w:rsidP="008D5C43">
            <w:pPr>
              <w:rPr>
                <w:rFonts w:ascii="Arial" w:hAnsi="Arial"/>
                <w:noProof/>
              </w:rPr>
            </w:pPr>
            <w:r w:rsidRPr="007A2B4A">
              <w:rPr>
                <w:rFonts w:ascii="Arial" w:hAnsi="Arial"/>
                <w:noProof/>
              </w:rPr>
              <w:t>In TS</w:t>
            </w:r>
            <w:r w:rsidR="00BF59D0" w:rsidRPr="007A2B4A">
              <w:rPr>
                <w:rFonts w:ascii="Arial" w:hAnsi="Arial"/>
                <w:noProof/>
              </w:rPr>
              <w:t xml:space="preserve"> </w:t>
            </w:r>
            <w:r w:rsidRPr="007A2B4A">
              <w:rPr>
                <w:rFonts w:ascii="Arial" w:hAnsi="Arial"/>
                <w:noProof/>
              </w:rPr>
              <w:t>23.304, there is no further information found about what it is the Remote User ID. According to subclause 6.3.3 of TS 33.503 for security procedure of L3 U2N Relay w/o N3IWF, Remote User ID is UP-PRUK ID or CP-PRUK ID.</w:t>
            </w:r>
          </w:p>
          <w:p w14:paraId="726F76D2" w14:textId="0ACC4346" w:rsidR="008D5C43" w:rsidRPr="007A2B4A" w:rsidRDefault="008D5C43" w:rsidP="008D5C43">
            <w:pPr>
              <w:rPr>
                <w:rFonts w:ascii="Arial" w:hAnsi="Arial"/>
                <w:noProof/>
              </w:rPr>
            </w:pPr>
            <w:r w:rsidRPr="007A2B4A">
              <w:rPr>
                <w:rFonts w:ascii="Arial" w:hAnsi="Arial"/>
                <w:noProof/>
              </w:rPr>
              <w:t>Therefore, it is</w:t>
            </w:r>
            <w:r w:rsidR="004F1604" w:rsidRPr="007A2B4A">
              <w:rPr>
                <w:rFonts w:ascii="Arial" w:hAnsi="Arial"/>
                <w:noProof/>
              </w:rPr>
              <w:t xml:space="preserve"> proposed to add a reference to TS 33.503 for</w:t>
            </w:r>
            <w:r w:rsidRPr="007A2B4A">
              <w:rPr>
                <w:rFonts w:ascii="Arial" w:hAnsi="Arial"/>
                <w:noProof/>
              </w:rPr>
              <w:t xml:space="preserve"> Remote User ID</w:t>
            </w:r>
            <w:r w:rsidR="004F1604" w:rsidRPr="007A2B4A">
              <w:rPr>
                <w:rFonts w:ascii="Arial" w:hAnsi="Arial"/>
                <w:noProof/>
              </w:rPr>
              <w:t xml:space="preserve"> definition</w:t>
            </w:r>
            <w:r w:rsidRPr="007A2B4A">
              <w:rPr>
                <w:rFonts w:ascii="Arial" w:hAnsi="Arial"/>
                <w:noProof/>
              </w:rPr>
              <w:t>.</w:t>
            </w:r>
          </w:p>
          <w:p w14:paraId="392E457C" w14:textId="775BEA44" w:rsidR="008D5C43" w:rsidRPr="007A2B4A" w:rsidRDefault="008D5C43" w:rsidP="008D5C43">
            <w:pPr>
              <w:rPr>
                <w:rFonts w:ascii="Arial" w:hAnsi="Arial"/>
                <w:noProof/>
              </w:rPr>
            </w:pPr>
            <w:r w:rsidRPr="007A2B4A">
              <w:rPr>
                <w:rFonts w:ascii="Arial" w:hAnsi="Arial"/>
                <w:noProof/>
              </w:rPr>
              <w:t xml:space="preserve">And there is a NOTE </w:t>
            </w:r>
            <w:r w:rsidR="00BF59D0" w:rsidRPr="007A2B4A">
              <w:rPr>
                <w:rFonts w:ascii="Arial" w:hAnsi="Arial"/>
                <w:noProof/>
              </w:rPr>
              <w:t xml:space="preserve">(see below) </w:t>
            </w:r>
            <w:r w:rsidRPr="007A2B4A">
              <w:rPr>
                <w:rFonts w:ascii="Arial" w:hAnsi="Arial"/>
                <w:noProof/>
              </w:rPr>
              <w:t>on privacy protection for Remote User ID</w:t>
            </w:r>
            <w:r w:rsidR="00BF59D0" w:rsidRPr="007A2B4A">
              <w:rPr>
                <w:rFonts w:ascii="Arial" w:hAnsi="Arial"/>
                <w:noProof/>
              </w:rPr>
              <w:t xml:space="preserve"> which</w:t>
            </w:r>
            <w:r w:rsidRPr="007A2B4A">
              <w:rPr>
                <w:rFonts w:ascii="Arial" w:hAnsi="Arial"/>
                <w:noProof/>
              </w:rPr>
              <w:t xml:space="preserve"> is already well defined in TS</w:t>
            </w:r>
            <w:r w:rsidR="00BF59D0" w:rsidRPr="007A2B4A">
              <w:rPr>
                <w:rFonts w:ascii="Arial" w:hAnsi="Arial"/>
                <w:noProof/>
              </w:rPr>
              <w:t xml:space="preserve"> </w:t>
            </w:r>
            <w:r w:rsidRPr="007A2B4A">
              <w:rPr>
                <w:rFonts w:ascii="Arial" w:hAnsi="Arial"/>
                <w:noProof/>
              </w:rPr>
              <w:t>33.503</w:t>
            </w:r>
            <w:r w:rsidR="00BF59D0" w:rsidRPr="007A2B4A">
              <w:rPr>
                <w:rFonts w:ascii="Arial" w:hAnsi="Arial"/>
                <w:noProof/>
              </w:rPr>
              <w:t>, and there is a need to reflect that.</w:t>
            </w:r>
          </w:p>
          <w:p w14:paraId="3E1B7392" w14:textId="3F2C6ECD" w:rsidR="008D5C43" w:rsidRPr="007A2B4A" w:rsidRDefault="008D5C43" w:rsidP="008D5C43">
            <w:pPr>
              <w:rPr>
                <w:rFonts w:ascii="Arial" w:hAnsi="Arial"/>
                <w:noProof/>
              </w:rPr>
            </w:pPr>
            <w:r w:rsidRPr="007A2B4A">
              <w:t>NOTE 2:</w:t>
            </w:r>
            <w:r w:rsidRPr="007A2B4A">
              <w:tab/>
              <w:t>The privacy protection for Remote User ID depends on SA WG3 design.</w:t>
            </w:r>
          </w:p>
        </w:tc>
      </w:tr>
      <w:tr w:rsidR="008D5C43" w14:paraId="5B2F8756" w14:textId="77777777" w:rsidTr="0002572A">
        <w:tc>
          <w:tcPr>
            <w:tcW w:w="2694" w:type="dxa"/>
            <w:gridSpan w:val="2"/>
            <w:tcBorders>
              <w:top w:val="nil"/>
              <w:left w:val="single" w:sz="4" w:space="0" w:color="auto"/>
              <w:bottom w:val="nil"/>
              <w:right w:val="nil"/>
            </w:tcBorders>
          </w:tcPr>
          <w:p w14:paraId="736EFFD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58BBF6" w14:textId="77777777" w:rsidR="008D5C43" w:rsidRPr="007A2B4A" w:rsidRDefault="008D5C43" w:rsidP="0002572A">
            <w:pPr>
              <w:pStyle w:val="CRCoverPage"/>
              <w:spacing w:after="0"/>
              <w:rPr>
                <w:noProof/>
                <w:sz w:val="8"/>
                <w:szCs w:val="8"/>
              </w:rPr>
            </w:pPr>
          </w:p>
        </w:tc>
      </w:tr>
      <w:tr w:rsidR="008D5C43" w14:paraId="02D2CF19" w14:textId="77777777" w:rsidTr="0002572A">
        <w:tc>
          <w:tcPr>
            <w:tcW w:w="2694" w:type="dxa"/>
            <w:gridSpan w:val="2"/>
            <w:tcBorders>
              <w:top w:val="nil"/>
              <w:left w:val="single" w:sz="4" w:space="0" w:color="auto"/>
              <w:bottom w:val="nil"/>
              <w:right w:val="nil"/>
            </w:tcBorders>
            <w:hideMark/>
          </w:tcPr>
          <w:p w14:paraId="4967C635" w14:textId="77777777" w:rsidR="008D5C43" w:rsidRDefault="008D5C43" w:rsidP="000257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2BC289" w14:textId="72C520A6" w:rsidR="004F1604" w:rsidRPr="007A2B4A" w:rsidRDefault="004F1604" w:rsidP="0002572A">
            <w:pPr>
              <w:rPr>
                <w:rFonts w:ascii="Arial" w:hAnsi="Arial"/>
                <w:noProof/>
              </w:rPr>
            </w:pPr>
            <w:r w:rsidRPr="007A2B4A">
              <w:rPr>
                <w:rFonts w:ascii="Arial" w:hAnsi="Arial"/>
                <w:noProof/>
              </w:rPr>
              <w:t xml:space="preserve">Add reference to TS 33.503 for definition of </w:t>
            </w:r>
            <w:r w:rsidR="008D5C43" w:rsidRPr="007A2B4A">
              <w:rPr>
                <w:rFonts w:ascii="Arial" w:hAnsi="Arial"/>
                <w:noProof/>
              </w:rPr>
              <w:t>Remote User ID</w:t>
            </w:r>
            <w:r w:rsidRPr="007A2B4A">
              <w:rPr>
                <w:rFonts w:ascii="Arial" w:hAnsi="Arial"/>
                <w:noProof/>
              </w:rPr>
              <w:t xml:space="preserve"> and its privacy protection</w:t>
            </w:r>
            <w:r w:rsidR="008D5C43" w:rsidRPr="007A2B4A">
              <w:rPr>
                <w:rFonts w:ascii="Arial" w:hAnsi="Arial"/>
                <w:noProof/>
              </w:rPr>
              <w:t>.</w:t>
            </w:r>
          </w:p>
        </w:tc>
      </w:tr>
      <w:tr w:rsidR="008D5C43" w14:paraId="4AA92ADD" w14:textId="77777777" w:rsidTr="0002572A">
        <w:tc>
          <w:tcPr>
            <w:tcW w:w="2694" w:type="dxa"/>
            <w:gridSpan w:val="2"/>
            <w:tcBorders>
              <w:top w:val="nil"/>
              <w:left w:val="single" w:sz="4" w:space="0" w:color="auto"/>
              <w:bottom w:val="nil"/>
              <w:right w:val="nil"/>
            </w:tcBorders>
          </w:tcPr>
          <w:p w14:paraId="6C5FB6F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FA129F" w14:textId="77777777" w:rsidR="008D5C43" w:rsidRPr="007A2B4A" w:rsidRDefault="008D5C43" w:rsidP="0002572A">
            <w:pPr>
              <w:pStyle w:val="CRCoverPage"/>
              <w:spacing w:after="0"/>
              <w:rPr>
                <w:noProof/>
                <w:sz w:val="8"/>
                <w:szCs w:val="8"/>
              </w:rPr>
            </w:pPr>
          </w:p>
        </w:tc>
      </w:tr>
      <w:tr w:rsidR="008D5C43" w14:paraId="5A2C5F23" w14:textId="77777777" w:rsidTr="0002572A">
        <w:tc>
          <w:tcPr>
            <w:tcW w:w="2694" w:type="dxa"/>
            <w:gridSpan w:val="2"/>
            <w:tcBorders>
              <w:top w:val="nil"/>
              <w:left w:val="single" w:sz="4" w:space="0" w:color="auto"/>
              <w:bottom w:val="single" w:sz="4" w:space="0" w:color="auto"/>
              <w:right w:val="nil"/>
            </w:tcBorders>
            <w:hideMark/>
          </w:tcPr>
          <w:p w14:paraId="56DE369A" w14:textId="77777777" w:rsidR="008D5C43" w:rsidRDefault="008D5C43" w:rsidP="000257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E19561" w14:textId="62E72889" w:rsidR="00BF7929" w:rsidRPr="007A2B4A" w:rsidRDefault="00BF7929" w:rsidP="007A2B4A">
            <w:pPr>
              <w:spacing w:after="0"/>
              <w:rPr>
                <w:rFonts w:ascii="Arial" w:hAnsi="Arial"/>
                <w:noProof/>
              </w:rPr>
            </w:pPr>
            <w:r w:rsidRPr="007A2B4A">
              <w:rPr>
                <w:rFonts w:ascii="Arial" w:hAnsi="Arial"/>
                <w:noProof/>
              </w:rPr>
              <w:t>Remote User ID not clarified in stage 2</w:t>
            </w:r>
            <w:r w:rsidR="008D5C43" w:rsidRPr="007A2B4A">
              <w:rPr>
                <w:rFonts w:ascii="Arial" w:hAnsi="Arial"/>
                <w:noProof/>
              </w:rPr>
              <w:t>.</w:t>
            </w:r>
          </w:p>
        </w:tc>
      </w:tr>
      <w:tr w:rsidR="008D5C43" w14:paraId="52C0FC07" w14:textId="77777777" w:rsidTr="0002572A">
        <w:tc>
          <w:tcPr>
            <w:tcW w:w="2694" w:type="dxa"/>
            <w:gridSpan w:val="2"/>
          </w:tcPr>
          <w:p w14:paraId="734AA4B1" w14:textId="77777777" w:rsidR="008D5C43" w:rsidRDefault="008D5C43" w:rsidP="0002572A">
            <w:pPr>
              <w:pStyle w:val="CRCoverPage"/>
              <w:spacing w:after="0"/>
              <w:rPr>
                <w:b/>
                <w:i/>
                <w:noProof/>
                <w:sz w:val="8"/>
                <w:szCs w:val="8"/>
              </w:rPr>
            </w:pPr>
          </w:p>
        </w:tc>
        <w:tc>
          <w:tcPr>
            <w:tcW w:w="6946" w:type="dxa"/>
            <w:gridSpan w:val="9"/>
          </w:tcPr>
          <w:p w14:paraId="119D187C" w14:textId="77777777" w:rsidR="008D5C43" w:rsidRDefault="008D5C43" w:rsidP="0002572A">
            <w:pPr>
              <w:pStyle w:val="CRCoverPage"/>
              <w:spacing w:after="0"/>
              <w:rPr>
                <w:noProof/>
                <w:sz w:val="8"/>
                <w:szCs w:val="8"/>
              </w:rPr>
            </w:pPr>
          </w:p>
        </w:tc>
      </w:tr>
      <w:tr w:rsidR="008D5C43" w14:paraId="2CEA220E" w14:textId="77777777" w:rsidTr="0002572A">
        <w:tc>
          <w:tcPr>
            <w:tcW w:w="2694" w:type="dxa"/>
            <w:gridSpan w:val="2"/>
            <w:tcBorders>
              <w:top w:val="single" w:sz="4" w:space="0" w:color="auto"/>
              <w:left w:val="single" w:sz="4" w:space="0" w:color="auto"/>
              <w:bottom w:val="nil"/>
              <w:right w:val="nil"/>
            </w:tcBorders>
            <w:hideMark/>
          </w:tcPr>
          <w:p w14:paraId="50916E1C" w14:textId="77777777" w:rsidR="008D5C43" w:rsidRDefault="008D5C43" w:rsidP="000257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3A12A4" w14:textId="04023341" w:rsidR="008D5C43" w:rsidRDefault="008D5C43" w:rsidP="0002572A">
            <w:pPr>
              <w:pStyle w:val="CRCoverPage"/>
              <w:spacing w:after="0"/>
              <w:rPr>
                <w:noProof/>
              </w:rPr>
            </w:pPr>
            <w:r>
              <w:rPr>
                <w:lang w:eastAsia="zh-CN"/>
              </w:rPr>
              <w:t xml:space="preserve"> 6.5.1.1</w:t>
            </w:r>
          </w:p>
        </w:tc>
      </w:tr>
      <w:tr w:rsidR="008D5C43" w14:paraId="45D9EC10" w14:textId="77777777" w:rsidTr="0002572A">
        <w:tc>
          <w:tcPr>
            <w:tcW w:w="2694" w:type="dxa"/>
            <w:gridSpan w:val="2"/>
            <w:tcBorders>
              <w:top w:val="nil"/>
              <w:left w:val="single" w:sz="4" w:space="0" w:color="auto"/>
              <w:bottom w:val="nil"/>
              <w:right w:val="nil"/>
            </w:tcBorders>
          </w:tcPr>
          <w:p w14:paraId="2D292BF5"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82AAD" w14:textId="77777777" w:rsidR="008D5C43" w:rsidRDefault="008D5C43" w:rsidP="0002572A">
            <w:pPr>
              <w:pStyle w:val="CRCoverPage"/>
              <w:spacing w:after="0"/>
              <w:rPr>
                <w:noProof/>
                <w:sz w:val="8"/>
                <w:szCs w:val="8"/>
              </w:rPr>
            </w:pPr>
          </w:p>
        </w:tc>
      </w:tr>
      <w:tr w:rsidR="008D5C43" w14:paraId="3FA6266E" w14:textId="77777777" w:rsidTr="0002572A">
        <w:tc>
          <w:tcPr>
            <w:tcW w:w="2694" w:type="dxa"/>
            <w:gridSpan w:val="2"/>
            <w:tcBorders>
              <w:top w:val="nil"/>
              <w:left w:val="single" w:sz="4" w:space="0" w:color="auto"/>
              <w:bottom w:val="nil"/>
              <w:right w:val="nil"/>
            </w:tcBorders>
          </w:tcPr>
          <w:p w14:paraId="54420B03" w14:textId="77777777" w:rsidR="008D5C43" w:rsidRDefault="008D5C43" w:rsidP="00025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D4CD5" w14:textId="77777777" w:rsidR="008D5C43" w:rsidRDefault="008D5C43" w:rsidP="00025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93996" w14:textId="77777777" w:rsidR="008D5C43" w:rsidRDefault="008D5C43" w:rsidP="0002572A">
            <w:pPr>
              <w:pStyle w:val="CRCoverPage"/>
              <w:spacing w:after="0"/>
              <w:jc w:val="center"/>
              <w:rPr>
                <w:b/>
                <w:caps/>
                <w:noProof/>
              </w:rPr>
            </w:pPr>
            <w:r>
              <w:rPr>
                <w:b/>
                <w:caps/>
                <w:noProof/>
              </w:rPr>
              <w:t>N</w:t>
            </w:r>
          </w:p>
        </w:tc>
        <w:tc>
          <w:tcPr>
            <w:tcW w:w="2977" w:type="dxa"/>
            <w:gridSpan w:val="4"/>
          </w:tcPr>
          <w:p w14:paraId="6AD2D76D" w14:textId="77777777" w:rsidR="008D5C43" w:rsidRDefault="008D5C43" w:rsidP="000257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9F69AF" w14:textId="77777777" w:rsidR="008D5C43" w:rsidRDefault="008D5C43" w:rsidP="0002572A">
            <w:pPr>
              <w:pStyle w:val="CRCoverPage"/>
              <w:spacing w:after="0"/>
              <w:ind w:left="99"/>
              <w:rPr>
                <w:noProof/>
              </w:rPr>
            </w:pPr>
          </w:p>
        </w:tc>
      </w:tr>
      <w:tr w:rsidR="008D5C43" w14:paraId="548285AD" w14:textId="77777777" w:rsidTr="0002572A">
        <w:tc>
          <w:tcPr>
            <w:tcW w:w="2694" w:type="dxa"/>
            <w:gridSpan w:val="2"/>
            <w:tcBorders>
              <w:top w:val="nil"/>
              <w:left w:val="single" w:sz="4" w:space="0" w:color="auto"/>
              <w:bottom w:val="nil"/>
              <w:right w:val="nil"/>
            </w:tcBorders>
            <w:hideMark/>
          </w:tcPr>
          <w:p w14:paraId="641D2B37" w14:textId="77777777" w:rsidR="008D5C43" w:rsidRDefault="008D5C43" w:rsidP="00025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0FD457"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1F501"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73311AAD" w14:textId="77777777" w:rsidR="008D5C43" w:rsidRDefault="008D5C43" w:rsidP="000257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D94D98" w14:textId="77777777" w:rsidR="008D5C43" w:rsidRDefault="008D5C43" w:rsidP="0002572A">
            <w:pPr>
              <w:pStyle w:val="CRCoverPage"/>
              <w:spacing w:after="0"/>
              <w:ind w:left="99"/>
              <w:rPr>
                <w:noProof/>
              </w:rPr>
            </w:pPr>
            <w:r>
              <w:rPr>
                <w:noProof/>
              </w:rPr>
              <w:t>TS/TR ... CR ...</w:t>
            </w:r>
          </w:p>
        </w:tc>
      </w:tr>
      <w:tr w:rsidR="008D5C43" w14:paraId="417F19B3" w14:textId="77777777" w:rsidTr="0002572A">
        <w:tc>
          <w:tcPr>
            <w:tcW w:w="2694" w:type="dxa"/>
            <w:gridSpan w:val="2"/>
            <w:tcBorders>
              <w:top w:val="nil"/>
              <w:left w:val="single" w:sz="4" w:space="0" w:color="auto"/>
              <w:bottom w:val="nil"/>
              <w:right w:val="nil"/>
            </w:tcBorders>
            <w:hideMark/>
          </w:tcPr>
          <w:p w14:paraId="2E4F264D" w14:textId="77777777" w:rsidR="008D5C43" w:rsidRDefault="008D5C43" w:rsidP="00025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7D1364" w14:textId="77777777" w:rsidR="008D5C43" w:rsidRDefault="008D5C43" w:rsidP="000257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DBEBE"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516B4994" w14:textId="77777777" w:rsidR="008D5C43" w:rsidRDefault="008D5C43" w:rsidP="000257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8258" w14:textId="77777777" w:rsidR="008D5C43" w:rsidRDefault="008D5C43" w:rsidP="0002572A">
            <w:pPr>
              <w:pStyle w:val="CRCoverPage"/>
              <w:spacing w:after="0"/>
              <w:ind w:left="99"/>
              <w:rPr>
                <w:noProof/>
              </w:rPr>
            </w:pPr>
            <w:r>
              <w:rPr>
                <w:noProof/>
              </w:rPr>
              <w:t>TS/TR ... CR ...</w:t>
            </w:r>
          </w:p>
        </w:tc>
      </w:tr>
      <w:tr w:rsidR="008D5C43" w14:paraId="735600A7" w14:textId="77777777" w:rsidTr="0002572A">
        <w:tc>
          <w:tcPr>
            <w:tcW w:w="2694" w:type="dxa"/>
            <w:gridSpan w:val="2"/>
            <w:tcBorders>
              <w:top w:val="nil"/>
              <w:left w:val="single" w:sz="4" w:space="0" w:color="auto"/>
              <w:bottom w:val="nil"/>
              <w:right w:val="nil"/>
            </w:tcBorders>
            <w:hideMark/>
          </w:tcPr>
          <w:p w14:paraId="4409B68D" w14:textId="77777777" w:rsidR="008D5C43" w:rsidRDefault="008D5C43" w:rsidP="00025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AD26D9"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34B0"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09CA2652" w14:textId="77777777" w:rsidR="008D5C43" w:rsidRDefault="008D5C43" w:rsidP="000257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2CDE39" w14:textId="77777777" w:rsidR="008D5C43" w:rsidRDefault="008D5C43" w:rsidP="0002572A">
            <w:pPr>
              <w:pStyle w:val="CRCoverPage"/>
              <w:spacing w:after="0"/>
              <w:ind w:left="99"/>
              <w:rPr>
                <w:noProof/>
              </w:rPr>
            </w:pPr>
            <w:r>
              <w:rPr>
                <w:noProof/>
              </w:rPr>
              <w:t>TS/TR ... CR ...</w:t>
            </w:r>
          </w:p>
        </w:tc>
      </w:tr>
      <w:tr w:rsidR="008D5C43" w14:paraId="5D29354F" w14:textId="77777777" w:rsidTr="0002572A">
        <w:tc>
          <w:tcPr>
            <w:tcW w:w="2694" w:type="dxa"/>
            <w:gridSpan w:val="2"/>
            <w:tcBorders>
              <w:top w:val="nil"/>
              <w:left w:val="single" w:sz="4" w:space="0" w:color="auto"/>
              <w:bottom w:val="nil"/>
              <w:right w:val="nil"/>
            </w:tcBorders>
          </w:tcPr>
          <w:p w14:paraId="4563FF9A" w14:textId="77777777" w:rsidR="008D5C43" w:rsidRDefault="008D5C43" w:rsidP="0002572A">
            <w:pPr>
              <w:pStyle w:val="CRCoverPage"/>
              <w:spacing w:after="0"/>
              <w:rPr>
                <w:b/>
                <w:i/>
                <w:noProof/>
              </w:rPr>
            </w:pPr>
          </w:p>
        </w:tc>
        <w:tc>
          <w:tcPr>
            <w:tcW w:w="6946" w:type="dxa"/>
            <w:gridSpan w:val="9"/>
            <w:tcBorders>
              <w:top w:val="nil"/>
              <w:left w:val="nil"/>
              <w:bottom w:val="nil"/>
              <w:right w:val="single" w:sz="4" w:space="0" w:color="auto"/>
            </w:tcBorders>
          </w:tcPr>
          <w:p w14:paraId="28519761" w14:textId="77777777" w:rsidR="008D5C43" w:rsidRDefault="008D5C43" w:rsidP="0002572A">
            <w:pPr>
              <w:pStyle w:val="CRCoverPage"/>
              <w:spacing w:after="0"/>
              <w:rPr>
                <w:noProof/>
              </w:rPr>
            </w:pPr>
          </w:p>
        </w:tc>
      </w:tr>
      <w:tr w:rsidR="008D5C43" w14:paraId="79166A44" w14:textId="77777777" w:rsidTr="0002572A">
        <w:tc>
          <w:tcPr>
            <w:tcW w:w="2694" w:type="dxa"/>
            <w:gridSpan w:val="2"/>
            <w:tcBorders>
              <w:top w:val="nil"/>
              <w:left w:val="single" w:sz="4" w:space="0" w:color="auto"/>
              <w:bottom w:val="single" w:sz="4" w:space="0" w:color="auto"/>
              <w:right w:val="nil"/>
            </w:tcBorders>
            <w:hideMark/>
          </w:tcPr>
          <w:p w14:paraId="10EF0612" w14:textId="77777777" w:rsidR="008D5C43" w:rsidRDefault="008D5C43" w:rsidP="0002572A">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hideMark/>
          </w:tcPr>
          <w:p w14:paraId="3CC8A95F" w14:textId="77777777" w:rsidR="008D5C43" w:rsidRDefault="008D5C43" w:rsidP="0002572A">
            <w:pPr>
              <w:pStyle w:val="CRCoverPage"/>
              <w:spacing w:after="0"/>
              <w:ind w:left="100"/>
              <w:rPr>
                <w:noProof/>
              </w:rPr>
            </w:pPr>
          </w:p>
        </w:tc>
      </w:tr>
      <w:tr w:rsidR="008D5C43" w14:paraId="373845F2" w14:textId="77777777" w:rsidTr="0002572A">
        <w:tc>
          <w:tcPr>
            <w:tcW w:w="2694" w:type="dxa"/>
            <w:gridSpan w:val="2"/>
            <w:tcBorders>
              <w:top w:val="single" w:sz="4" w:space="0" w:color="auto"/>
              <w:left w:val="nil"/>
              <w:bottom w:val="single" w:sz="4" w:space="0" w:color="auto"/>
              <w:right w:val="nil"/>
            </w:tcBorders>
          </w:tcPr>
          <w:p w14:paraId="6BF79ADA" w14:textId="77777777" w:rsidR="008D5C43" w:rsidRDefault="008D5C43" w:rsidP="000257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FC899F" w14:textId="77777777" w:rsidR="008D5C43" w:rsidRDefault="008D5C43" w:rsidP="0002572A">
            <w:pPr>
              <w:pStyle w:val="CRCoverPage"/>
              <w:spacing w:after="0"/>
              <w:ind w:left="100"/>
              <w:rPr>
                <w:noProof/>
                <w:sz w:val="8"/>
                <w:szCs w:val="8"/>
              </w:rPr>
            </w:pPr>
          </w:p>
        </w:tc>
      </w:tr>
      <w:tr w:rsidR="008D5C43" w14:paraId="03130FC3" w14:textId="77777777" w:rsidTr="0002572A">
        <w:tc>
          <w:tcPr>
            <w:tcW w:w="2694" w:type="dxa"/>
            <w:gridSpan w:val="2"/>
            <w:tcBorders>
              <w:top w:val="single" w:sz="4" w:space="0" w:color="auto"/>
              <w:left w:val="single" w:sz="4" w:space="0" w:color="auto"/>
              <w:bottom w:val="single" w:sz="4" w:space="0" w:color="auto"/>
              <w:right w:val="nil"/>
            </w:tcBorders>
            <w:hideMark/>
          </w:tcPr>
          <w:p w14:paraId="04E01CB3" w14:textId="77777777" w:rsidR="008D5C43" w:rsidRDefault="008D5C43" w:rsidP="00025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B9B2F4" w14:textId="77777777" w:rsidR="008D5C43" w:rsidRDefault="008D5C43" w:rsidP="0002572A">
            <w:pPr>
              <w:pStyle w:val="CRCoverPage"/>
              <w:spacing w:after="0"/>
              <w:ind w:left="100"/>
              <w:rPr>
                <w:noProof/>
              </w:rPr>
            </w:pPr>
          </w:p>
        </w:tc>
      </w:tr>
    </w:tbl>
    <w:p w14:paraId="0D506C82" w14:textId="77777777" w:rsidR="008D5C43" w:rsidRDefault="008D5C43" w:rsidP="008D5C43">
      <w:pPr>
        <w:pStyle w:val="CRCoverPage"/>
        <w:spacing w:after="0"/>
        <w:rPr>
          <w:noProof/>
          <w:sz w:val="8"/>
          <w:szCs w:val="8"/>
        </w:rPr>
      </w:pPr>
    </w:p>
    <w:p w14:paraId="25022A55" w14:textId="77777777" w:rsidR="008D5C43" w:rsidRDefault="008D5C43" w:rsidP="20DA2213">
      <w:pPr>
        <w:pStyle w:val="CRCoverPage"/>
        <w:tabs>
          <w:tab w:val="right" w:pos="9639"/>
        </w:tabs>
        <w:spacing w:after="0"/>
        <w:rPr>
          <w:b/>
          <w:bCs/>
          <w:noProof/>
          <w:sz w:val="24"/>
          <w:szCs w:val="24"/>
        </w:rPr>
      </w:pPr>
    </w:p>
    <w:p w14:paraId="3E1053BA" w14:textId="6A5D7A3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 xml:space="preserve">Start of </w:t>
      </w:r>
      <w:r w:rsidR="00F0662F">
        <w:rPr>
          <w:rFonts w:ascii="Arial" w:hAnsi="Arial" w:cs="Arial"/>
          <w:b/>
          <w:noProof/>
          <w:color w:val="FF0000"/>
          <w:sz w:val="28"/>
          <w:szCs w:val="28"/>
          <w:lang w:val="en-US"/>
        </w:rPr>
        <w:t xml:space="preserve">First </w:t>
      </w:r>
      <w:r w:rsidR="00F343C8">
        <w:rPr>
          <w:rFonts w:ascii="Arial" w:hAnsi="Arial" w:cs="Arial"/>
          <w:b/>
          <w:noProof/>
          <w:color w:val="FF0000"/>
          <w:sz w:val="28"/>
          <w:szCs w:val="28"/>
          <w:lang w:val="en-US"/>
        </w:rPr>
        <w:t>Changes</w:t>
      </w:r>
      <w:r w:rsidR="007B17D2">
        <w:rPr>
          <w:rFonts w:ascii="Arial" w:hAnsi="Arial" w:cs="Arial"/>
          <w:b/>
          <w:noProof/>
          <w:color w:val="FF0000"/>
          <w:sz w:val="28"/>
          <w:szCs w:val="28"/>
          <w:lang w:val="en-US"/>
        </w:rPr>
        <w:t xml:space="preserve"> </w:t>
      </w:r>
      <w:r>
        <w:rPr>
          <w:rFonts w:ascii="Arial" w:hAnsi="Arial" w:cs="Arial"/>
          <w:b/>
          <w:noProof/>
          <w:color w:val="FF0000"/>
          <w:sz w:val="28"/>
          <w:szCs w:val="28"/>
          <w:lang w:val="en-US"/>
        </w:rPr>
        <w:t>* * *</w:t>
      </w:r>
    </w:p>
    <w:p w14:paraId="0B5F151D" w14:textId="77777777" w:rsidR="008D4CE7" w:rsidRPr="00CB5EC9" w:rsidRDefault="008D4CE7" w:rsidP="008D4CE7">
      <w:pPr>
        <w:pStyle w:val="Heading3"/>
      </w:pPr>
      <w:bookmarkStart w:id="0" w:name="_Toc69883596"/>
      <w:bookmarkStart w:id="1" w:name="_Toc73625613"/>
      <w:bookmarkStart w:id="2" w:name="_Toc122420050"/>
      <w:bookmarkStart w:id="3" w:name="_Toc30666568"/>
      <w:bookmarkStart w:id="4" w:name="_Toc31029862"/>
      <w:bookmarkStart w:id="5" w:name="_Toc31030753"/>
      <w:bookmarkStart w:id="6" w:name="_Toc43388320"/>
      <w:bookmarkStart w:id="7" w:name="_Toc43735550"/>
      <w:bookmarkStart w:id="8" w:name="_Toc50130538"/>
      <w:bookmarkStart w:id="9" w:name="_Toc50133852"/>
      <w:bookmarkStart w:id="10" w:name="_Toc50134192"/>
      <w:bookmarkStart w:id="11" w:name="_Toc50557144"/>
      <w:bookmarkStart w:id="12" w:name="_Toc50548822"/>
      <w:bookmarkStart w:id="13" w:name="_Toc55202127"/>
      <w:bookmarkStart w:id="14" w:name="_Toc57209749"/>
      <w:bookmarkStart w:id="15" w:name="_Toc57366140"/>
      <w:bookmarkStart w:id="16" w:name="_Toc68086091"/>
      <w:bookmarkStart w:id="17" w:name="_Toc101265031"/>
      <w:bookmarkStart w:id="18" w:name="_Toc104479906"/>
      <w:bookmarkStart w:id="19" w:name="_Toc113265809"/>
      <w:bookmarkStart w:id="20" w:name="_Toc116941607"/>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0"/>
      <w:bookmarkEnd w:id="1"/>
      <w:bookmarkEnd w:id="2"/>
    </w:p>
    <w:p w14:paraId="59B9C330" w14:textId="77777777" w:rsidR="008D4CE7" w:rsidRPr="00CB5EC9" w:rsidRDefault="008D4CE7" w:rsidP="008D4CE7">
      <w:pPr>
        <w:pStyle w:val="Heading4"/>
        <w:rPr>
          <w:rFonts w:eastAsia="SimSun"/>
          <w:lang w:eastAsia="zh-CN"/>
        </w:rPr>
      </w:pPr>
      <w:bookmarkStart w:id="21" w:name="_Toc73625614"/>
      <w:bookmarkStart w:id="22" w:name="_Toc122420051"/>
      <w:r w:rsidRPr="00CB5EC9">
        <w:rPr>
          <w:lang w:eastAsia="zh-CN"/>
        </w:rPr>
        <w:t>6.5.1.1</w:t>
      </w:r>
      <w:r w:rsidRPr="00CB5EC9">
        <w:rPr>
          <w:lang w:eastAsia="zh-CN"/>
        </w:rPr>
        <w:tab/>
        <w:t>5G ProSe Communication via 5G ProSe Layer-3 UE-to-Network Relay</w:t>
      </w:r>
      <w:r w:rsidRPr="00CB5EC9">
        <w:t xml:space="preserve"> without N3IWF</w:t>
      </w:r>
      <w:bookmarkEnd w:id="21"/>
      <w:bookmarkEnd w:id="22"/>
    </w:p>
    <w:p w14:paraId="4681F77B" w14:textId="77777777" w:rsidR="008D4CE7" w:rsidRPr="00CB5EC9" w:rsidRDefault="008D4CE7" w:rsidP="008D4CE7">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3000ADF" w14:textId="77777777" w:rsidR="008D4CE7" w:rsidRPr="00CB5EC9" w:rsidRDefault="008D4CE7" w:rsidP="008D4CE7">
      <w:pPr>
        <w:rPr>
          <w:rFonts w:eastAsia="SimSun"/>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3" w:name="_MON_1682938456"/>
    <w:bookmarkEnd w:id="23"/>
    <w:p w14:paraId="33ADB0AE" w14:textId="77777777" w:rsidR="008D4CE7" w:rsidRPr="00CB5EC9" w:rsidRDefault="008D4CE7" w:rsidP="008D4CE7">
      <w:pPr>
        <w:pStyle w:val="TH"/>
      </w:pPr>
      <w:r w:rsidRPr="00CB5EC9">
        <w:object w:dxaOrig="9001" w:dyaOrig="5781" w14:anchorId="70B28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35pt" o:ole="">
            <v:imagedata r:id="rId14" o:title=""/>
          </v:shape>
          <o:OLEObject Type="Embed" ProgID="Word.Picture.8" ShapeID="_x0000_i1025" DrawAspect="Content" ObjectID="_1735810759" r:id="rId15"/>
        </w:object>
      </w:r>
    </w:p>
    <w:p w14:paraId="295FC860" w14:textId="77777777" w:rsidR="008D4CE7" w:rsidRPr="00CB5EC9" w:rsidRDefault="008D4CE7" w:rsidP="008D4CE7">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5A96C817" w14:textId="77777777" w:rsidR="008D4CE7" w:rsidRPr="00CB5EC9" w:rsidRDefault="008D4CE7" w:rsidP="008D4CE7">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587038E" w14:textId="77777777" w:rsidR="008D4CE7" w:rsidRPr="00CB5EC9" w:rsidRDefault="008D4CE7" w:rsidP="008D4CE7">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07A03954" w14:textId="77777777" w:rsidR="008D4CE7" w:rsidRPr="00CB5EC9" w:rsidRDefault="008D4CE7" w:rsidP="008D4CE7">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28C3FDB8" w14:textId="77777777" w:rsidR="008D4CE7" w:rsidRPr="00CB5EC9" w:rsidRDefault="008D4CE7" w:rsidP="008D4CE7">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01E94A26" w14:textId="77777777" w:rsidR="008D4CE7" w:rsidRPr="00CB5EC9" w:rsidRDefault="008D4CE7" w:rsidP="008D4CE7">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CE4029" w14:textId="77777777" w:rsidR="008D4CE7" w:rsidRDefault="008D4CE7" w:rsidP="008D4CE7">
      <w:pPr>
        <w:pStyle w:val="B1"/>
        <w:rPr>
          <w:rFonts w:eastAsia="SimSun"/>
          <w:lang w:eastAsia="zh-CN"/>
        </w:rPr>
      </w:pPr>
      <w:r>
        <w:rPr>
          <w:rFonts w:eastAsia="SimSun"/>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C80531E" w14:textId="77777777" w:rsidR="008D4CE7" w:rsidRPr="00CB5EC9" w:rsidRDefault="008D4CE7" w:rsidP="008D4CE7">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020177CD" w14:textId="77777777" w:rsidR="008D4CE7" w:rsidRPr="00CB5EC9" w:rsidRDefault="008D4CE7" w:rsidP="008D4CE7">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0D5D950B" w14:textId="77777777" w:rsidR="008D4CE7" w:rsidRPr="00CB5EC9" w:rsidRDefault="008D4CE7" w:rsidP="008D4CE7">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5A2B88DC" w14:textId="77777777" w:rsidR="008D4CE7" w:rsidRPr="00CB5EC9" w:rsidRDefault="008D4CE7" w:rsidP="008D4CE7">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532E43CD" w14:textId="77777777" w:rsidR="008D4CE7" w:rsidRPr="00CB5EC9" w:rsidRDefault="008D4CE7" w:rsidP="008D4CE7">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0EBEE2F" w14:textId="77777777" w:rsidR="008D4CE7" w:rsidRPr="00CB5EC9" w:rsidRDefault="008D4CE7" w:rsidP="008D4CE7">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61D4B53" w14:textId="77777777" w:rsidR="008D4CE7" w:rsidRPr="00CB5EC9" w:rsidRDefault="008D4CE7" w:rsidP="008D4CE7">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0CDFAF95" w14:textId="77777777" w:rsidR="008D4CE7" w:rsidRPr="00CB5EC9" w:rsidRDefault="008D4CE7" w:rsidP="008D4CE7">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lang w:eastAsia="zh-CN"/>
        </w:rPr>
        <w:t xml:space="preserve">the </w:t>
      </w:r>
      <w:r w:rsidRPr="00CB5EC9">
        <w:rPr>
          <w:lang w:eastAsia="ko-KR"/>
        </w:rPr>
        <w:t>Packet Filters</w:t>
      </w:r>
      <w:r w:rsidRPr="00CB5EC9">
        <w:rPr>
          <w:lang w:eastAsia="zh-CN"/>
        </w:rPr>
        <w:t xml:space="preserve"> used over Uu interface based on the received PC5 </w:t>
      </w:r>
      <w:r>
        <w:rPr>
          <w:lang w:eastAsia="zh-CN"/>
        </w:rPr>
        <w:t xml:space="preserve">QoS Info and </w:t>
      </w:r>
      <w:r w:rsidRPr="00CB5EC9">
        <w:rPr>
          <w:lang w:eastAsia="zh-CN"/>
        </w:rPr>
        <w:t>QoS Rule(s) as described in clause</w:t>
      </w:r>
      <w:r w:rsidRPr="00CB5EC9">
        <w:t> </w:t>
      </w:r>
      <w:r w:rsidRPr="00CB5EC9">
        <w:rPr>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7C5FA757" w14:textId="77777777" w:rsidR="008D4CE7" w:rsidRPr="00CB5EC9" w:rsidRDefault="008D4CE7" w:rsidP="008D4CE7">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CA3A7FE" w14:textId="35A52E41" w:rsidR="008D4CE7" w:rsidRPr="00CB5EC9" w:rsidRDefault="008D4CE7" w:rsidP="008D4CE7">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w:t>
      </w:r>
      <w:r w:rsidRPr="007A2B4A">
        <w:t>send a Remote UE Report (Remote User ID, Remote UE info) message to the SMF for the PDU Session associated with the relay. The Remote User ID</w:t>
      </w:r>
      <w:ins w:id="24" w:author="JungJeSon" w:date="2023-01-20T06:53:00Z">
        <w:r w:rsidR="007A2B4A">
          <w:t>, as defined in TS 33.503 [</w:t>
        </w:r>
      </w:ins>
      <w:ins w:id="25" w:author="JungJeSon" w:date="2023-01-20T06:54:00Z">
        <w:r w:rsidR="007A2B4A">
          <w:t>29],</w:t>
        </w:r>
      </w:ins>
      <w:r w:rsidRPr="007A2B4A">
        <w:t xml:space="preserve"> is an identity of the </w:t>
      </w:r>
      <w:r w:rsidRPr="007A2B4A">
        <w:rPr>
          <w:lang w:eastAsia="zh-CN"/>
        </w:rPr>
        <w:t>5G ProSe Layer-3</w:t>
      </w:r>
      <w:r w:rsidRPr="007A2B4A">
        <w:t xml:space="preserve"> Remote UE user that was successfully connected in step 4. The Remote UE info is used to assist identifying</w:t>
      </w:r>
      <w:r w:rsidRPr="00CB5EC9">
        <w:t xml:space="preserve">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2D70B0FD" w14:textId="77777777" w:rsidR="008D4CE7" w:rsidRPr="00CB5EC9" w:rsidRDefault="008D4CE7" w:rsidP="008D4CE7">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57429B2C" w14:textId="7772146B" w:rsidR="008D4CE7" w:rsidRPr="00CB5EC9" w:rsidRDefault="008D4CE7" w:rsidP="008D4CE7">
      <w:pPr>
        <w:pStyle w:val="NO"/>
      </w:pPr>
      <w:r w:rsidRPr="00CB5EC9">
        <w:t>NOTE 2:</w:t>
      </w:r>
      <w:r w:rsidRPr="00CB5EC9">
        <w:tab/>
      </w:r>
      <w:r w:rsidRPr="004F1604">
        <w:t>The privacy protection for</w:t>
      </w:r>
      <w:r w:rsidRPr="00CB5EC9">
        <w:t xml:space="preserve"> </w:t>
      </w:r>
      <w:r w:rsidRPr="007A2B4A">
        <w:t xml:space="preserve">Remote User ID </w:t>
      </w:r>
      <w:ins w:id="26" w:author="JungJeSon" w:date="2023-01-06T10:03:00Z">
        <w:r w:rsidR="00220CDC" w:rsidRPr="007A2B4A">
          <w:t>is</w:t>
        </w:r>
      </w:ins>
      <w:ins w:id="27" w:author="JungJeSon" w:date="2023-01-20T06:53:00Z">
        <w:r w:rsidR="007A2B4A">
          <w:t xml:space="preserve"> specified</w:t>
        </w:r>
      </w:ins>
      <w:ins w:id="28" w:author="JungJeSon" w:date="2023-01-06T10:03:00Z">
        <w:r w:rsidR="00220CDC" w:rsidRPr="007A2B4A">
          <w:t xml:space="preserve"> in TS</w:t>
        </w:r>
      </w:ins>
      <w:ins w:id="29" w:author="JungJeSon" w:date="2023-01-20T06:55:00Z">
        <w:r w:rsidR="007A2B4A">
          <w:t xml:space="preserve"> </w:t>
        </w:r>
      </w:ins>
      <w:ins w:id="30" w:author="JungJeSon" w:date="2023-01-06T10:03:00Z">
        <w:r w:rsidR="00220CDC" w:rsidRPr="007A2B4A">
          <w:t>33.503</w:t>
        </w:r>
      </w:ins>
      <w:ins w:id="31" w:author="JungJeSon" w:date="2023-01-20T06:55:00Z">
        <w:r w:rsidR="007A2B4A">
          <w:t xml:space="preserve"> </w:t>
        </w:r>
      </w:ins>
      <w:ins w:id="32" w:author="JungJeSon" w:date="2023-01-06T10:07:00Z">
        <w:r w:rsidR="00220CDC" w:rsidRPr="007A2B4A">
          <w:t>[29]</w:t>
        </w:r>
      </w:ins>
      <w:del w:id="33" w:author="JungJeSon" w:date="2023-01-06T10:03:00Z">
        <w:r w:rsidRPr="007A2B4A" w:rsidDel="00220CDC">
          <w:delText>depends on SA WG3 design</w:delText>
        </w:r>
      </w:del>
      <w:r w:rsidRPr="00CB5EC9">
        <w:t>.</w:t>
      </w:r>
    </w:p>
    <w:p w14:paraId="3147C8D8" w14:textId="77777777" w:rsidR="008D4CE7" w:rsidRPr="00CB5EC9" w:rsidRDefault="008D4CE7" w:rsidP="008D4CE7">
      <w:pPr>
        <w:pStyle w:val="B1"/>
      </w:pPr>
      <w:r w:rsidRPr="00CB5EC9">
        <w:tab/>
        <w:t>For IP info the following principles apply:</w:t>
      </w:r>
    </w:p>
    <w:p w14:paraId="29F0C27D" w14:textId="77777777" w:rsidR="008D4CE7" w:rsidRPr="00CB5EC9" w:rsidRDefault="008D4CE7" w:rsidP="008D4CE7">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1461FBD9" w14:textId="77777777" w:rsidR="008D4CE7" w:rsidRPr="00CB5EC9" w:rsidRDefault="008D4CE7" w:rsidP="008D4CE7">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E075D6C" w14:textId="77777777" w:rsidR="008D4CE7" w:rsidRPr="00CB5EC9" w:rsidRDefault="008D4CE7" w:rsidP="008D4CE7">
      <w:pPr>
        <w:rPr>
          <w:lang w:eastAsia="zh-CN"/>
        </w:rPr>
      </w:pPr>
      <w:r w:rsidRPr="00CB5EC9">
        <w:t>If the PDU Session for relaying is released by the UE-to-Network Relay or the network</w:t>
      </w:r>
      <w:r w:rsidRPr="00CB5EC9">
        <w:rPr>
          <w:rFonts w:eastAsia="SimSun"/>
          <w:lang w:eastAsia="zh-CN"/>
        </w:rPr>
        <w:t xml:space="preserve"> as described in clause</w:t>
      </w:r>
      <w:r w:rsidRPr="00CB5EC9">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t xml:space="preserve">, the UE-to-Network Relay should initiate the release of the </w:t>
      </w:r>
      <w:r w:rsidRPr="00CB5EC9">
        <w:rPr>
          <w:lang w:eastAsia="zh-CN"/>
        </w:rPr>
        <w:t>layer-2</w:t>
      </w:r>
      <w:r w:rsidRPr="00CB5EC9">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t> 6.</w:t>
      </w:r>
      <w:r w:rsidRPr="00CB5EC9">
        <w:rPr>
          <w:rFonts w:eastAsia="SimSun"/>
          <w:lang w:eastAsia="zh-CN"/>
        </w:rPr>
        <w:t>4.3.3.</w:t>
      </w:r>
    </w:p>
    <w:p w14:paraId="4B97A471" w14:textId="77777777" w:rsidR="008D4CE7" w:rsidRDefault="008D4CE7" w:rsidP="008D4CE7">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138C6356" w14:textId="77777777" w:rsidR="008D4CE7" w:rsidRPr="00CB5EC9" w:rsidRDefault="008D4CE7" w:rsidP="008D4CE7">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BCB9D62" w14:textId="77777777" w:rsidR="008D4CE7" w:rsidRPr="00CB5EC9" w:rsidRDefault="008D4CE7" w:rsidP="008D4CE7">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D61627D" w14:textId="77777777" w:rsidR="008D4CE7" w:rsidRPr="00CB5EC9" w:rsidRDefault="008D4CE7" w:rsidP="008D4CE7">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362D096C" w14:textId="78BCE801" w:rsidR="00F0662F" w:rsidRDefault="00F0662F" w:rsidP="00F0662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69C06" w14:textId="77777777" w:rsidR="001073E5" w:rsidRDefault="001073E5">
      <w:pPr>
        <w:spacing w:after="0"/>
      </w:pPr>
      <w:r>
        <w:separator/>
      </w:r>
    </w:p>
  </w:endnote>
  <w:endnote w:type="continuationSeparator" w:id="0">
    <w:p w14:paraId="5790CF9D" w14:textId="77777777" w:rsidR="001073E5" w:rsidRDefault="001073E5">
      <w:pPr>
        <w:spacing w:after="0"/>
      </w:pPr>
      <w:r>
        <w:continuationSeparator/>
      </w:r>
    </w:p>
  </w:endnote>
  <w:endnote w:type="continuationNotice" w:id="1">
    <w:p w14:paraId="792A9E89" w14:textId="77777777" w:rsidR="001073E5" w:rsidRDefault="00107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9DC9B" w14:textId="77777777" w:rsidR="001073E5" w:rsidRDefault="001073E5">
      <w:pPr>
        <w:spacing w:after="0"/>
      </w:pPr>
      <w:r>
        <w:separator/>
      </w:r>
    </w:p>
  </w:footnote>
  <w:footnote w:type="continuationSeparator" w:id="0">
    <w:p w14:paraId="42F3C1DB" w14:textId="77777777" w:rsidR="001073E5" w:rsidRDefault="001073E5">
      <w:pPr>
        <w:spacing w:after="0"/>
      </w:pPr>
      <w:r>
        <w:continuationSeparator/>
      </w:r>
    </w:p>
  </w:footnote>
  <w:footnote w:type="continuationNotice" w:id="1">
    <w:p w14:paraId="45A77D3D" w14:textId="77777777" w:rsidR="001073E5" w:rsidRDefault="00107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8039306">
    <w:abstractNumId w:val="2"/>
  </w:num>
  <w:num w:numId="2" w16cid:durableId="379790786">
    <w:abstractNumId w:val="16"/>
  </w:num>
  <w:num w:numId="3" w16cid:durableId="315844472">
    <w:abstractNumId w:val="8"/>
  </w:num>
  <w:num w:numId="4" w16cid:durableId="380595111">
    <w:abstractNumId w:val="5"/>
  </w:num>
  <w:num w:numId="5" w16cid:durableId="510418430">
    <w:abstractNumId w:val="9"/>
  </w:num>
  <w:num w:numId="6" w16cid:durableId="740951894">
    <w:abstractNumId w:val="11"/>
  </w:num>
  <w:num w:numId="7" w16cid:durableId="559439824">
    <w:abstractNumId w:val="15"/>
  </w:num>
  <w:num w:numId="8" w16cid:durableId="1137406584">
    <w:abstractNumId w:val="12"/>
  </w:num>
  <w:num w:numId="9" w16cid:durableId="1089471526">
    <w:abstractNumId w:val="13"/>
  </w:num>
  <w:num w:numId="10" w16cid:durableId="1438716379">
    <w:abstractNumId w:val="0"/>
  </w:num>
  <w:num w:numId="11" w16cid:durableId="1151022251">
    <w:abstractNumId w:val="1"/>
  </w:num>
  <w:num w:numId="12" w16cid:durableId="712000443">
    <w:abstractNumId w:val="6"/>
  </w:num>
  <w:num w:numId="13" w16cid:durableId="587735058">
    <w:abstractNumId w:val="10"/>
  </w:num>
  <w:num w:numId="14" w16cid:durableId="479544971">
    <w:abstractNumId w:val="17"/>
  </w:num>
  <w:num w:numId="15" w16cid:durableId="827013907">
    <w:abstractNumId w:val="7"/>
  </w:num>
  <w:num w:numId="16" w16cid:durableId="344018668">
    <w:abstractNumId w:val="14"/>
  </w:num>
  <w:num w:numId="17" w16cid:durableId="520317799">
    <w:abstractNumId w:val="3"/>
  </w:num>
  <w:num w:numId="18" w16cid:durableId="14111517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53EFB"/>
    <w:rsid w:val="000617EC"/>
    <w:rsid w:val="000640D8"/>
    <w:rsid w:val="00066AFD"/>
    <w:rsid w:val="00071DB2"/>
    <w:rsid w:val="0007398D"/>
    <w:rsid w:val="00075323"/>
    <w:rsid w:val="00077C38"/>
    <w:rsid w:val="00081DDE"/>
    <w:rsid w:val="00083B5C"/>
    <w:rsid w:val="00093AEA"/>
    <w:rsid w:val="000A645F"/>
    <w:rsid w:val="000B7ACA"/>
    <w:rsid w:val="000C1F28"/>
    <w:rsid w:val="000C27C6"/>
    <w:rsid w:val="000C49BF"/>
    <w:rsid w:val="000D0156"/>
    <w:rsid w:val="000D02E6"/>
    <w:rsid w:val="000E0403"/>
    <w:rsid w:val="000E14BE"/>
    <w:rsid w:val="000E14FB"/>
    <w:rsid w:val="000F0954"/>
    <w:rsid w:val="000F36C6"/>
    <w:rsid w:val="000F4B81"/>
    <w:rsid w:val="000F5D52"/>
    <w:rsid w:val="00100060"/>
    <w:rsid w:val="001073E5"/>
    <w:rsid w:val="00115707"/>
    <w:rsid w:val="00115C4B"/>
    <w:rsid w:val="001176AF"/>
    <w:rsid w:val="00122C0F"/>
    <w:rsid w:val="00132749"/>
    <w:rsid w:val="001344BD"/>
    <w:rsid w:val="00140556"/>
    <w:rsid w:val="00144DA6"/>
    <w:rsid w:val="00154587"/>
    <w:rsid w:val="00180A4E"/>
    <w:rsid w:val="001840B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0CDC"/>
    <w:rsid w:val="0022583E"/>
    <w:rsid w:val="00227138"/>
    <w:rsid w:val="002349E6"/>
    <w:rsid w:val="00234B1D"/>
    <w:rsid w:val="00251B97"/>
    <w:rsid w:val="00266255"/>
    <w:rsid w:val="00275CB1"/>
    <w:rsid w:val="00277CFC"/>
    <w:rsid w:val="00281206"/>
    <w:rsid w:val="0028396F"/>
    <w:rsid w:val="002A0A49"/>
    <w:rsid w:val="002B0243"/>
    <w:rsid w:val="002C2F37"/>
    <w:rsid w:val="002C4CC0"/>
    <w:rsid w:val="002D1327"/>
    <w:rsid w:val="002D5ABB"/>
    <w:rsid w:val="002E05CF"/>
    <w:rsid w:val="0030258C"/>
    <w:rsid w:val="003035A1"/>
    <w:rsid w:val="00334497"/>
    <w:rsid w:val="00336DE4"/>
    <w:rsid w:val="00350471"/>
    <w:rsid w:val="00357A1B"/>
    <w:rsid w:val="00360FD2"/>
    <w:rsid w:val="003617CA"/>
    <w:rsid w:val="00365D35"/>
    <w:rsid w:val="00380398"/>
    <w:rsid w:val="00385190"/>
    <w:rsid w:val="00385DDC"/>
    <w:rsid w:val="00393885"/>
    <w:rsid w:val="00396729"/>
    <w:rsid w:val="003A2625"/>
    <w:rsid w:val="003B442D"/>
    <w:rsid w:val="003D3254"/>
    <w:rsid w:val="003D4B12"/>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B0E"/>
    <w:rsid w:val="00457C0A"/>
    <w:rsid w:val="0046122B"/>
    <w:rsid w:val="004750C8"/>
    <w:rsid w:val="00481B41"/>
    <w:rsid w:val="0048383A"/>
    <w:rsid w:val="00485779"/>
    <w:rsid w:val="00490884"/>
    <w:rsid w:val="00493A80"/>
    <w:rsid w:val="004974C5"/>
    <w:rsid w:val="004A0057"/>
    <w:rsid w:val="004C35F7"/>
    <w:rsid w:val="004C7D36"/>
    <w:rsid w:val="004E2724"/>
    <w:rsid w:val="004E68EC"/>
    <w:rsid w:val="004F1604"/>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737C"/>
    <w:rsid w:val="00694D98"/>
    <w:rsid w:val="006A0D26"/>
    <w:rsid w:val="006A4FA0"/>
    <w:rsid w:val="006A520D"/>
    <w:rsid w:val="006B5184"/>
    <w:rsid w:val="006C246A"/>
    <w:rsid w:val="006C5CA0"/>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2B4A"/>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15AC7"/>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D4CE7"/>
    <w:rsid w:val="008D5C43"/>
    <w:rsid w:val="008E1438"/>
    <w:rsid w:val="008E143D"/>
    <w:rsid w:val="008F06E7"/>
    <w:rsid w:val="008F1BC4"/>
    <w:rsid w:val="008F3CAD"/>
    <w:rsid w:val="008F6EF6"/>
    <w:rsid w:val="00903804"/>
    <w:rsid w:val="00911ABA"/>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A505A"/>
    <w:rsid w:val="009B4FD7"/>
    <w:rsid w:val="009B5D80"/>
    <w:rsid w:val="009C2C70"/>
    <w:rsid w:val="009C3196"/>
    <w:rsid w:val="009C41B0"/>
    <w:rsid w:val="009C64EF"/>
    <w:rsid w:val="009D18E4"/>
    <w:rsid w:val="009D584D"/>
    <w:rsid w:val="009D6574"/>
    <w:rsid w:val="009E0D97"/>
    <w:rsid w:val="009E6266"/>
    <w:rsid w:val="009E6755"/>
    <w:rsid w:val="009F19AE"/>
    <w:rsid w:val="009F5F39"/>
    <w:rsid w:val="009F662F"/>
    <w:rsid w:val="00A1125E"/>
    <w:rsid w:val="00A1146A"/>
    <w:rsid w:val="00A15E7B"/>
    <w:rsid w:val="00A16CB4"/>
    <w:rsid w:val="00A24BF1"/>
    <w:rsid w:val="00A27247"/>
    <w:rsid w:val="00A327B9"/>
    <w:rsid w:val="00A3693E"/>
    <w:rsid w:val="00A43340"/>
    <w:rsid w:val="00A469FE"/>
    <w:rsid w:val="00A51A2C"/>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AF76C5"/>
    <w:rsid w:val="00B032BE"/>
    <w:rsid w:val="00B14642"/>
    <w:rsid w:val="00B302C7"/>
    <w:rsid w:val="00B319BD"/>
    <w:rsid w:val="00B41A5D"/>
    <w:rsid w:val="00B42C4E"/>
    <w:rsid w:val="00B64002"/>
    <w:rsid w:val="00B643D3"/>
    <w:rsid w:val="00B643D8"/>
    <w:rsid w:val="00B8474F"/>
    <w:rsid w:val="00B9012D"/>
    <w:rsid w:val="00B939D1"/>
    <w:rsid w:val="00B97745"/>
    <w:rsid w:val="00BA5856"/>
    <w:rsid w:val="00BA5F76"/>
    <w:rsid w:val="00BB0F5B"/>
    <w:rsid w:val="00BB3BAE"/>
    <w:rsid w:val="00BB6678"/>
    <w:rsid w:val="00BC5862"/>
    <w:rsid w:val="00BC71E6"/>
    <w:rsid w:val="00BC7AB1"/>
    <w:rsid w:val="00BE6861"/>
    <w:rsid w:val="00BF59D0"/>
    <w:rsid w:val="00BF61A3"/>
    <w:rsid w:val="00BF7929"/>
    <w:rsid w:val="00C00D3D"/>
    <w:rsid w:val="00C0146E"/>
    <w:rsid w:val="00C0252B"/>
    <w:rsid w:val="00C10447"/>
    <w:rsid w:val="00C153DF"/>
    <w:rsid w:val="00C334C3"/>
    <w:rsid w:val="00C34F71"/>
    <w:rsid w:val="00C40A3D"/>
    <w:rsid w:val="00C5212E"/>
    <w:rsid w:val="00C521AF"/>
    <w:rsid w:val="00C5398A"/>
    <w:rsid w:val="00C60F0C"/>
    <w:rsid w:val="00C62AE5"/>
    <w:rsid w:val="00C6587F"/>
    <w:rsid w:val="00C73550"/>
    <w:rsid w:val="00C94328"/>
    <w:rsid w:val="00C94872"/>
    <w:rsid w:val="00C95CBD"/>
    <w:rsid w:val="00C973FE"/>
    <w:rsid w:val="00CA111F"/>
    <w:rsid w:val="00CA2DC4"/>
    <w:rsid w:val="00CA436B"/>
    <w:rsid w:val="00CA4549"/>
    <w:rsid w:val="00CA4DAF"/>
    <w:rsid w:val="00CA6F3E"/>
    <w:rsid w:val="00CB162C"/>
    <w:rsid w:val="00CC16D2"/>
    <w:rsid w:val="00CC6702"/>
    <w:rsid w:val="00CC7CB8"/>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3404"/>
    <w:rsid w:val="00D35BE2"/>
    <w:rsid w:val="00D3639C"/>
    <w:rsid w:val="00D374F4"/>
    <w:rsid w:val="00D43729"/>
    <w:rsid w:val="00D43898"/>
    <w:rsid w:val="00D46236"/>
    <w:rsid w:val="00D52915"/>
    <w:rsid w:val="00D62289"/>
    <w:rsid w:val="00D62AB1"/>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8DD"/>
    <w:rsid w:val="00DB1E98"/>
    <w:rsid w:val="00DC4B75"/>
    <w:rsid w:val="00DC5E6D"/>
    <w:rsid w:val="00DD15D5"/>
    <w:rsid w:val="00DD597B"/>
    <w:rsid w:val="00DE681E"/>
    <w:rsid w:val="00DF173B"/>
    <w:rsid w:val="00DF64C8"/>
    <w:rsid w:val="00E008A5"/>
    <w:rsid w:val="00E11679"/>
    <w:rsid w:val="00E151DB"/>
    <w:rsid w:val="00E248B7"/>
    <w:rsid w:val="00E250DA"/>
    <w:rsid w:val="00E25E50"/>
    <w:rsid w:val="00E31090"/>
    <w:rsid w:val="00E4536B"/>
    <w:rsid w:val="00E47860"/>
    <w:rsid w:val="00E50D69"/>
    <w:rsid w:val="00E56789"/>
    <w:rsid w:val="00E56DCD"/>
    <w:rsid w:val="00E57132"/>
    <w:rsid w:val="00E57BD0"/>
    <w:rsid w:val="00E57D64"/>
    <w:rsid w:val="00E62D3F"/>
    <w:rsid w:val="00E63C9E"/>
    <w:rsid w:val="00E63F8B"/>
    <w:rsid w:val="00E64C6C"/>
    <w:rsid w:val="00E65E0F"/>
    <w:rsid w:val="00E70184"/>
    <w:rsid w:val="00E76A98"/>
    <w:rsid w:val="00EA20D6"/>
    <w:rsid w:val="00EA7A44"/>
    <w:rsid w:val="00EC690C"/>
    <w:rsid w:val="00EE4121"/>
    <w:rsid w:val="00EE6E46"/>
    <w:rsid w:val="00F04D1C"/>
    <w:rsid w:val="00F0662F"/>
    <w:rsid w:val="00F15D44"/>
    <w:rsid w:val="00F343C8"/>
    <w:rsid w:val="00F37252"/>
    <w:rsid w:val="00F41154"/>
    <w:rsid w:val="00F616E0"/>
    <w:rsid w:val="00F66954"/>
    <w:rsid w:val="00F67FD5"/>
    <w:rsid w:val="00F727DB"/>
    <w:rsid w:val="00F732D4"/>
    <w:rsid w:val="00F81BBD"/>
    <w:rsid w:val="00F82871"/>
    <w:rsid w:val="00F849B3"/>
    <w:rsid w:val="00F90CF8"/>
    <w:rsid w:val="00F92F3D"/>
    <w:rsid w:val="00F95C62"/>
    <w:rsid w:val="00FA23BD"/>
    <w:rsid w:val="00FA2AAA"/>
    <w:rsid w:val="00FB44A4"/>
    <w:rsid w:val="00FB5DA0"/>
    <w:rsid w:val="00FD2979"/>
    <w:rsid w:val="00FF68A4"/>
    <w:rsid w:val="01697EAC"/>
    <w:rsid w:val="0F6EE1AA"/>
    <w:rsid w:val="17F6D180"/>
    <w:rsid w:val="20DA2213"/>
    <w:rsid w:val="4DDA04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customXml/itemProps2.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4.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01-13-0701_01-13-0656_Ericsson comment</cp:lastModifiedBy>
  <cp:revision>12</cp:revision>
  <dcterms:created xsi:type="dcterms:W3CDTF">2023-01-13T09:30:00Z</dcterms:created>
  <dcterms:modified xsi:type="dcterms:W3CDTF">2023-01-21T12:41:00Z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